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350" w:rsidRDefault="002322F7">
      <w:pPr>
        <w:pStyle w:val="CRCoverPage"/>
        <w:spacing w:after="0"/>
        <w:outlineLvl w:val="0"/>
        <w:rPr>
          <w:b/>
          <w:sz w:val="24"/>
          <w:lang w:val="en-US" w:eastAsia="zh-CN"/>
        </w:rPr>
      </w:pPr>
      <w:r>
        <w:rPr>
          <w:b/>
          <w:sz w:val="24"/>
        </w:rPr>
        <w:t>3GPP TSG-RAN WG4 Meeting #11</w:t>
      </w:r>
      <w:r w:rsidR="006D7103">
        <w:rPr>
          <w:rFonts w:hint="eastAsia"/>
          <w:b/>
          <w:sz w:val="24"/>
          <w:lang w:eastAsia="zh-CN"/>
        </w:rPr>
        <w:t>4</w:t>
      </w:r>
      <w:r>
        <w:rPr>
          <w:b/>
          <w:sz w:val="24"/>
        </w:rPr>
        <w:tab/>
      </w:r>
      <w:r>
        <w:rPr>
          <w:b/>
          <w:sz w:val="24"/>
        </w:rPr>
        <w:tab/>
      </w:r>
      <w:r>
        <w:rPr>
          <w:b/>
          <w:sz w:val="24"/>
        </w:rPr>
        <w:tab/>
      </w:r>
      <w:r>
        <w:rPr>
          <w:b/>
          <w:sz w:val="24"/>
        </w:rPr>
        <w:tab/>
        <w:t xml:space="preserve">                                               </w:t>
      </w:r>
      <w:r>
        <w:rPr>
          <w:rFonts w:hint="eastAsia"/>
          <w:b/>
          <w:sz w:val="24"/>
        </w:rPr>
        <w:t>R4-2</w:t>
      </w:r>
      <w:r w:rsidR="006D7103">
        <w:rPr>
          <w:rFonts w:hint="eastAsia"/>
          <w:b/>
          <w:sz w:val="24"/>
          <w:lang w:eastAsia="zh-CN"/>
        </w:rPr>
        <w:t>50</w:t>
      </w:r>
      <w:r w:rsidR="0034156B">
        <w:rPr>
          <w:rFonts w:hint="eastAsia"/>
          <w:b/>
          <w:sz w:val="24"/>
          <w:lang w:eastAsia="zh-CN"/>
        </w:rPr>
        <w:t>1047</w:t>
      </w:r>
    </w:p>
    <w:p w:rsidR="00CB7350" w:rsidRDefault="006D7103">
      <w:pPr>
        <w:pStyle w:val="CRCoverPage"/>
        <w:spacing w:afterLines="50"/>
        <w:outlineLvl w:val="0"/>
        <w:rPr>
          <w:b/>
          <w:sz w:val="24"/>
          <w:lang w:eastAsia="zh-CN"/>
        </w:rPr>
      </w:pPr>
      <w:r>
        <w:rPr>
          <w:rFonts w:hint="eastAsia"/>
          <w:b/>
          <w:sz w:val="24"/>
          <w:lang w:eastAsia="zh-CN"/>
        </w:rPr>
        <w:t>Athens</w:t>
      </w:r>
      <w:r w:rsidR="002322F7">
        <w:rPr>
          <w:b/>
          <w:sz w:val="24"/>
        </w:rPr>
        <w:t xml:space="preserve">, </w:t>
      </w:r>
      <w:r>
        <w:rPr>
          <w:rFonts w:hint="eastAsia"/>
          <w:b/>
          <w:sz w:val="24"/>
          <w:lang w:eastAsia="zh-CN"/>
        </w:rPr>
        <w:t>GR</w:t>
      </w:r>
      <w:r w:rsidR="002322F7">
        <w:rPr>
          <w:b/>
          <w:sz w:val="24"/>
        </w:rPr>
        <w:t xml:space="preserve">, </w:t>
      </w:r>
      <w:r>
        <w:rPr>
          <w:rFonts w:hint="eastAsia"/>
          <w:b/>
          <w:sz w:val="24"/>
          <w:lang w:eastAsia="zh-CN"/>
        </w:rPr>
        <w:t>17</w:t>
      </w:r>
      <w:r w:rsidR="002322F7">
        <w:rPr>
          <w:b/>
          <w:sz w:val="24"/>
          <w:vertAlign w:val="superscript"/>
        </w:rPr>
        <w:t>th</w:t>
      </w:r>
      <w:r w:rsidR="002322F7">
        <w:rPr>
          <w:b/>
          <w:sz w:val="24"/>
        </w:rPr>
        <w:t xml:space="preserve"> – 2</w:t>
      </w:r>
      <w:r>
        <w:rPr>
          <w:rFonts w:hint="eastAsia"/>
          <w:b/>
          <w:sz w:val="24"/>
          <w:lang w:eastAsia="zh-CN"/>
        </w:rPr>
        <w:t>1</w:t>
      </w:r>
      <w:r>
        <w:rPr>
          <w:rFonts w:hint="eastAsia"/>
          <w:b/>
          <w:sz w:val="24"/>
          <w:vertAlign w:val="superscript"/>
          <w:lang w:eastAsia="zh-CN"/>
        </w:rPr>
        <w:t>st</w:t>
      </w:r>
      <w:r w:rsidR="002322F7">
        <w:rPr>
          <w:b/>
          <w:sz w:val="24"/>
        </w:rPr>
        <w:t xml:space="preserve"> </w:t>
      </w:r>
      <w:r>
        <w:rPr>
          <w:rFonts w:hint="eastAsia"/>
          <w:b/>
          <w:sz w:val="24"/>
          <w:lang w:eastAsia="zh-CN"/>
        </w:rPr>
        <w:t>February</w:t>
      </w:r>
      <w:r>
        <w:rPr>
          <w:b/>
          <w:sz w:val="24"/>
        </w:rPr>
        <w:t>, 202</w:t>
      </w:r>
      <w:r>
        <w:rPr>
          <w:rFonts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7350">
        <w:tc>
          <w:tcPr>
            <w:tcW w:w="9641" w:type="dxa"/>
            <w:gridSpan w:val="9"/>
            <w:tcBorders>
              <w:top w:val="single" w:sz="4" w:space="0" w:color="auto"/>
              <w:left w:val="single" w:sz="4" w:space="0" w:color="auto"/>
              <w:right w:val="single" w:sz="4" w:space="0" w:color="auto"/>
            </w:tcBorders>
          </w:tcPr>
          <w:p w:rsidR="00CB7350" w:rsidRDefault="002322F7">
            <w:pPr>
              <w:pStyle w:val="CRCoverPage"/>
              <w:spacing w:after="0"/>
              <w:jc w:val="right"/>
              <w:rPr>
                <w:i/>
              </w:rPr>
            </w:pPr>
            <w:r>
              <w:rPr>
                <w:i/>
                <w:sz w:val="14"/>
              </w:rPr>
              <w:t>CR-Form-v12.3</w:t>
            </w:r>
          </w:p>
        </w:tc>
      </w:tr>
      <w:tr w:rsidR="00CB7350">
        <w:tc>
          <w:tcPr>
            <w:tcW w:w="9641" w:type="dxa"/>
            <w:gridSpan w:val="9"/>
            <w:tcBorders>
              <w:left w:val="single" w:sz="4" w:space="0" w:color="auto"/>
              <w:right w:val="single" w:sz="4" w:space="0" w:color="auto"/>
            </w:tcBorders>
          </w:tcPr>
          <w:p w:rsidR="00CB7350" w:rsidRDefault="002322F7">
            <w:pPr>
              <w:pStyle w:val="CRCoverPage"/>
              <w:spacing w:after="0"/>
              <w:jc w:val="center"/>
            </w:pPr>
            <w:r>
              <w:rPr>
                <w:b/>
                <w:sz w:val="32"/>
              </w:rPr>
              <w:t>CHANGE REQUEST</w:t>
            </w:r>
          </w:p>
        </w:tc>
      </w:tr>
      <w:tr w:rsidR="00CB7350">
        <w:tc>
          <w:tcPr>
            <w:tcW w:w="9641" w:type="dxa"/>
            <w:gridSpan w:val="9"/>
            <w:tcBorders>
              <w:left w:val="single" w:sz="4" w:space="0" w:color="auto"/>
              <w:right w:val="single" w:sz="4" w:space="0" w:color="auto"/>
            </w:tcBorders>
          </w:tcPr>
          <w:p w:rsidR="00CB7350" w:rsidRDefault="00CB7350">
            <w:pPr>
              <w:pStyle w:val="CRCoverPage"/>
              <w:spacing w:after="0"/>
              <w:rPr>
                <w:sz w:val="8"/>
                <w:szCs w:val="8"/>
              </w:rPr>
            </w:pPr>
          </w:p>
        </w:tc>
      </w:tr>
      <w:tr w:rsidR="00CB7350">
        <w:tc>
          <w:tcPr>
            <w:tcW w:w="142" w:type="dxa"/>
            <w:tcBorders>
              <w:left w:val="single" w:sz="4" w:space="0" w:color="auto"/>
            </w:tcBorders>
          </w:tcPr>
          <w:p w:rsidR="00CB7350" w:rsidRDefault="00CB7350">
            <w:pPr>
              <w:pStyle w:val="CRCoverPage"/>
              <w:spacing w:after="0"/>
              <w:jc w:val="right"/>
            </w:pPr>
          </w:p>
        </w:tc>
        <w:tc>
          <w:tcPr>
            <w:tcW w:w="1559" w:type="dxa"/>
            <w:shd w:val="pct30" w:color="FFFF00" w:fill="auto"/>
          </w:tcPr>
          <w:p w:rsidR="00CB7350" w:rsidRDefault="009E4B62">
            <w:pPr>
              <w:pStyle w:val="CRCoverPage"/>
              <w:spacing w:after="0"/>
              <w:jc w:val="right"/>
              <w:rPr>
                <w:b/>
                <w:sz w:val="28"/>
                <w:lang w:eastAsia="zh-CN"/>
              </w:rPr>
            </w:pPr>
            <w:fldSimple w:instr=" DOCPROPERTY  Spec#  \* MERGEFORMAT ">
              <w:r w:rsidR="002322F7">
                <w:rPr>
                  <w:rFonts w:hint="eastAsia"/>
                  <w:b/>
                  <w:sz w:val="28"/>
                  <w:lang w:eastAsia="zh-CN"/>
                </w:rPr>
                <w:t>38.133</w:t>
              </w:r>
            </w:fldSimple>
          </w:p>
        </w:tc>
        <w:tc>
          <w:tcPr>
            <w:tcW w:w="709" w:type="dxa"/>
          </w:tcPr>
          <w:p w:rsidR="00CB7350" w:rsidRDefault="002322F7">
            <w:pPr>
              <w:pStyle w:val="CRCoverPage"/>
              <w:spacing w:after="0"/>
              <w:jc w:val="center"/>
            </w:pPr>
            <w:r>
              <w:rPr>
                <w:b/>
                <w:sz w:val="28"/>
              </w:rPr>
              <w:t>CR</w:t>
            </w:r>
          </w:p>
        </w:tc>
        <w:tc>
          <w:tcPr>
            <w:tcW w:w="1276" w:type="dxa"/>
            <w:shd w:val="pct30" w:color="FFFF00" w:fill="auto"/>
          </w:tcPr>
          <w:p w:rsidR="00CB7350" w:rsidRDefault="00D173FD">
            <w:pPr>
              <w:pStyle w:val="CRCoverPage"/>
              <w:spacing w:after="0"/>
              <w:rPr>
                <w:lang w:val="en-US" w:eastAsia="zh-CN"/>
              </w:rPr>
            </w:pPr>
            <w:r>
              <w:rPr>
                <w:rFonts w:hint="eastAsia"/>
                <w:b/>
                <w:sz w:val="28"/>
                <w:lang w:val="en-US" w:eastAsia="zh-CN"/>
              </w:rPr>
              <w:t>5295</w:t>
            </w:r>
            <w:bookmarkStart w:id="0" w:name="_GoBack"/>
            <w:bookmarkEnd w:id="0"/>
          </w:p>
        </w:tc>
        <w:tc>
          <w:tcPr>
            <w:tcW w:w="709" w:type="dxa"/>
          </w:tcPr>
          <w:p w:rsidR="00CB7350" w:rsidRDefault="002322F7">
            <w:pPr>
              <w:pStyle w:val="CRCoverPage"/>
              <w:tabs>
                <w:tab w:val="right" w:pos="625"/>
              </w:tabs>
              <w:spacing w:after="0"/>
              <w:jc w:val="center"/>
            </w:pPr>
            <w:r>
              <w:rPr>
                <w:b/>
                <w:bCs/>
                <w:sz w:val="28"/>
              </w:rPr>
              <w:t>rev</w:t>
            </w:r>
          </w:p>
        </w:tc>
        <w:tc>
          <w:tcPr>
            <w:tcW w:w="992" w:type="dxa"/>
            <w:shd w:val="pct30" w:color="FFFF00" w:fill="auto"/>
          </w:tcPr>
          <w:p w:rsidR="00CB7350" w:rsidRDefault="009E4B62">
            <w:pPr>
              <w:pStyle w:val="CRCoverPage"/>
              <w:spacing w:after="0"/>
              <w:jc w:val="center"/>
              <w:rPr>
                <w:b/>
              </w:rPr>
            </w:pPr>
            <w:fldSimple w:instr=" DOCPROPERTY  Revision  \* MERGEFORMAT ">
              <w:r w:rsidR="002322F7">
                <w:rPr>
                  <w:rFonts w:hint="eastAsia"/>
                  <w:b/>
                  <w:sz w:val="28"/>
                  <w:lang w:eastAsia="zh-CN"/>
                </w:rPr>
                <w:t>-</w:t>
              </w:r>
            </w:fldSimple>
          </w:p>
        </w:tc>
        <w:tc>
          <w:tcPr>
            <w:tcW w:w="2410" w:type="dxa"/>
          </w:tcPr>
          <w:p w:rsidR="00CB7350" w:rsidRDefault="002322F7">
            <w:pPr>
              <w:pStyle w:val="CRCoverPage"/>
              <w:tabs>
                <w:tab w:val="right" w:pos="1825"/>
              </w:tabs>
              <w:spacing w:after="0"/>
              <w:jc w:val="center"/>
            </w:pPr>
            <w:r>
              <w:rPr>
                <w:b/>
                <w:sz w:val="28"/>
                <w:szCs w:val="28"/>
              </w:rPr>
              <w:t>Current version:</w:t>
            </w:r>
          </w:p>
        </w:tc>
        <w:tc>
          <w:tcPr>
            <w:tcW w:w="1701" w:type="dxa"/>
            <w:shd w:val="pct30" w:color="FFFF00" w:fill="auto"/>
          </w:tcPr>
          <w:p w:rsidR="00CB7350" w:rsidRDefault="009E4B62" w:rsidP="00CC1F66">
            <w:pPr>
              <w:pStyle w:val="CRCoverPage"/>
              <w:spacing w:after="0"/>
              <w:jc w:val="center"/>
              <w:rPr>
                <w:sz w:val="28"/>
              </w:rPr>
            </w:pPr>
            <w:fldSimple w:instr=" DOCPROPERTY  Version  \* MERGEFORMAT ">
              <w:r w:rsidR="002322F7">
                <w:rPr>
                  <w:rFonts w:hint="eastAsia"/>
                  <w:b/>
                  <w:sz w:val="28"/>
                  <w:lang w:eastAsia="zh-CN"/>
                </w:rPr>
                <w:t>18.</w:t>
              </w:r>
              <w:r w:rsidR="00CC1F66">
                <w:rPr>
                  <w:rFonts w:hint="eastAsia"/>
                  <w:b/>
                  <w:sz w:val="28"/>
                  <w:lang w:eastAsia="zh-CN"/>
                </w:rPr>
                <w:t>8</w:t>
              </w:r>
              <w:r w:rsidR="002322F7">
                <w:rPr>
                  <w:rFonts w:hint="eastAsia"/>
                  <w:b/>
                  <w:sz w:val="28"/>
                  <w:lang w:eastAsia="zh-CN"/>
                </w:rPr>
                <w:t>.0</w:t>
              </w:r>
            </w:fldSimple>
          </w:p>
        </w:tc>
        <w:tc>
          <w:tcPr>
            <w:tcW w:w="143" w:type="dxa"/>
            <w:tcBorders>
              <w:right w:val="single" w:sz="4" w:space="0" w:color="auto"/>
            </w:tcBorders>
          </w:tcPr>
          <w:p w:rsidR="00CB7350" w:rsidRDefault="00CB7350">
            <w:pPr>
              <w:pStyle w:val="CRCoverPage"/>
              <w:spacing w:after="0"/>
            </w:pPr>
          </w:p>
        </w:tc>
      </w:tr>
      <w:tr w:rsidR="00CB7350">
        <w:tc>
          <w:tcPr>
            <w:tcW w:w="9641" w:type="dxa"/>
            <w:gridSpan w:val="9"/>
            <w:tcBorders>
              <w:left w:val="single" w:sz="4" w:space="0" w:color="auto"/>
              <w:right w:val="single" w:sz="4" w:space="0" w:color="auto"/>
            </w:tcBorders>
          </w:tcPr>
          <w:p w:rsidR="00CB7350" w:rsidRDefault="00CB7350">
            <w:pPr>
              <w:pStyle w:val="CRCoverPage"/>
              <w:spacing w:after="0"/>
            </w:pPr>
          </w:p>
        </w:tc>
      </w:tr>
      <w:tr w:rsidR="00CB7350">
        <w:tc>
          <w:tcPr>
            <w:tcW w:w="9641" w:type="dxa"/>
            <w:gridSpan w:val="9"/>
            <w:tcBorders>
              <w:top w:val="single" w:sz="4" w:space="0" w:color="auto"/>
            </w:tcBorders>
          </w:tcPr>
          <w:p w:rsidR="00CB7350" w:rsidRDefault="002322F7">
            <w:pPr>
              <w:pStyle w:val="CRCoverPage"/>
              <w:spacing w:after="0"/>
              <w:jc w:val="center"/>
              <w:rPr>
                <w:rFonts w:cs="Arial"/>
                <w:i/>
              </w:rPr>
            </w:pPr>
            <w:r>
              <w:rPr>
                <w:rFonts w:cs="Arial"/>
                <w:i/>
              </w:rPr>
              <w:t xml:space="preserve">For </w:t>
            </w:r>
            <w:hyperlink r:id="rId10" w:anchor="_blank" w:history="1">
              <w:r>
                <w:rPr>
                  <w:rStyle w:val="afc"/>
                  <w:rFonts w:cs="Arial"/>
                  <w:b/>
                  <w:i/>
                  <w:color w:val="FF0000"/>
                </w:rPr>
                <w:t>HE</w:t>
              </w:r>
              <w:bookmarkStart w:id="1" w:name="_Hlt497126619"/>
              <w:r>
                <w:rPr>
                  <w:rStyle w:val="afc"/>
                  <w:rFonts w:cs="Arial"/>
                  <w:b/>
                  <w:i/>
                  <w:color w:val="FF0000"/>
                </w:rPr>
                <w:t>L</w:t>
              </w:r>
              <w:bookmarkEnd w:id="1"/>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c"/>
                  <w:rFonts w:cs="Arial"/>
                  <w:i/>
                </w:rPr>
                <w:t>http://www.3gpp.org/Change-Requests</w:t>
              </w:r>
            </w:hyperlink>
            <w:r>
              <w:rPr>
                <w:rFonts w:cs="Arial"/>
                <w:i/>
              </w:rPr>
              <w:t>.</w:t>
            </w:r>
          </w:p>
        </w:tc>
      </w:tr>
      <w:tr w:rsidR="00CB7350">
        <w:tc>
          <w:tcPr>
            <w:tcW w:w="9641" w:type="dxa"/>
            <w:gridSpan w:val="9"/>
          </w:tcPr>
          <w:p w:rsidR="00CB7350" w:rsidRDefault="00CB7350">
            <w:pPr>
              <w:pStyle w:val="CRCoverPage"/>
              <w:spacing w:after="0"/>
              <w:rPr>
                <w:sz w:val="8"/>
                <w:szCs w:val="8"/>
              </w:rPr>
            </w:pPr>
          </w:p>
        </w:tc>
      </w:tr>
    </w:tbl>
    <w:p w:rsidR="00CB7350" w:rsidRDefault="00CB73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7350">
        <w:tc>
          <w:tcPr>
            <w:tcW w:w="2835" w:type="dxa"/>
          </w:tcPr>
          <w:p w:rsidR="00CB7350" w:rsidRDefault="002322F7">
            <w:pPr>
              <w:pStyle w:val="CRCoverPage"/>
              <w:tabs>
                <w:tab w:val="right" w:pos="2751"/>
              </w:tabs>
              <w:spacing w:after="0"/>
              <w:rPr>
                <w:b/>
                <w:i/>
              </w:rPr>
            </w:pPr>
            <w:r>
              <w:rPr>
                <w:b/>
                <w:i/>
              </w:rPr>
              <w:t>Proposed change affects:</w:t>
            </w:r>
          </w:p>
        </w:tc>
        <w:tc>
          <w:tcPr>
            <w:tcW w:w="1418" w:type="dxa"/>
          </w:tcPr>
          <w:p w:rsidR="00CB7350" w:rsidRDefault="002322F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7350" w:rsidRDefault="00CB7350">
            <w:pPr>
              <w:pStyle w:val="CRCoverPage"/>
              <w:spacing w:after="0"/>
              <w:jc w:val="center"/>
              <w:rPr>
                <w:b/>
                <w:caps/>
              </w:rPr>
            </w:pPr>
          </w:p>
        </w:tc>
        <w:tc>
          <w:tcPr>
            <w:tcW w:w="709" w:type="dxa"/>
            <w:tcBorders>
              <w:left w:val="single" w:sz="4" w:space="0" w:color="auto"/>
            </w:tcBorders>
          </w:tcPr>
          <w:p w:rsidR="00CB7350" w:rsidRDefault="002322F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7350" w:rsidRDefault="002322F7">
            <w:pPr>
              <w:pStyle w:val="CRCoverPage"/>
              <w:spacing w:after="0"/>
              <w:jc w:val="center"/>
              <w:rPr>
                <w:b/>
                <w:caps/>
                <w:lang w:eastAsia="zh-CN"/>
              </w:rPr>
            </w:pPr>
            <w:r>
              <w:rPr>
                <w:rFonts w:hint="eastAsia"/>
                <w:b/>
                <w:caps/>
                <w:lang w:eastAsia="zh-CN"/>
              </w:rPr>
              <w:t>X</w:t>
            </w:r>
          </w:p>
        </w:tc>
        <w:tc>
          <w:tcPr>
            <w:tcW w:w="2126" w:type="dxa"/>
          </w:tcPr>
          <w:p w:rsidR="00CB7350" w:rsidRDefault="002322F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7350" w:rsidRDefault="00CB7350">
            <w:pPr>
              <w:pStyle w:val="CRCoverPage"/>
              <w:spacing w:after="0"/>
              <w:jc w:val="center"/>
              <w:rPr>
                <w:b/>
                <w:caps/>
              </w:rPr>
            </w:pPr>
          </w:p>
        </w:tc>
        <w:tc>
          <w:tcPr>
            <w:tcW w:w="1418" w:type="dxa"/>
            <w:tcBorders>
              <w:left w:val="nil"/>
            </w:tcBorders>
          </w:tcPr>
          <w:p w:rsidR="00CB7350" w:rsidRDefault="002322F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7350" w:rsidRDefault="00CB7350">
            <w:pPr>
              <w:pStyle w:val="CRCoverPage"/>
              <w:spacing w:after="0"/>
              <w:jc w:val="center"/>
              <w:rPr>
                <w:b/>
                <w:bCs/>
                <w:caps/>
              </w:rPr>
            </w:pPr>
          </w:p>
        </w:tc>
      </w:tr>
    </w:tbl>
    <w:p w:rsidR="00CB7350" w:rsidRDefault="00CB73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7350">
        <w:tc>
          <w:tcPr>
            <w:tcW w:w="9640" w:type="dxa"/>
            <w:gridSpan w:val="11"/>
          </w:tcPr>
          <w:p w:rsidR="00CB7350" w:rsidRDefault="00CB7350">
            <w:pPr>
              <w:pStyle w:val="CRCoverPage"/>
              <w:spacing w:after="0"/>
              <w:rPr>
                <w:sz w:val="8"/>
                <w:szCs w:val="8"/>
              </w:rPr>
            </w:pPr>
          </w:p>
        </w:tc>
      </w:tr>
      <w:tr w:rsidR="00CB7350">
        <w:tc>
          <w:tcPr>
            <w:tcW w:w="1843" w:type="dxa"/>
            <w:tcBorders>
              <w:top w:val="single" w:sz="4" w:space="0" w:color="auto"/>
              <w:left w:val="single" w:sz="4" w:space="0" w:color="auto"/>
            </w:tcBorders>
          </w:tcPr>
          <w:p w:rsidR="00CB7350" w:rsidRDefault="002322F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B7350" w:rsidRDefault="002322F7">
            <w:pPr>
              <w:pStyle w:val="CRCoverPage"/>
              <w:spacing w:after="0"/>
              <w:ind w:left="100"/>
              <w:rPr>
                <w:lang w:eastAsia="zh-CN"/>
              </w:rPr>
            </w:pPr>
            <w:r>
              <w:rPr>
                <w:lang w:eastAsia="zh-CN"/>
              </w:rPr>
              <w:t xml:space="preserve">CR on Fast SCell activation for UE supporting Rel-18 </w:t>
            </w:r>
            <w:proofErr w:type="spellStart"/>
            <w:r>
              <w:rPr>
                <w:lang w:eastAsia="zh-CN"/>
              </w:rPr>
              <w:t>eEMR</w:t>
            </w:r>
            <w:proofErr w:type="spellEnd"/>
          </w:p>
        </w:tc>
      </w:tr>
      <w:tr w:rsidR="00CB7350">
        <w:tc>
          <w:tcPr>
            <w:tcW w:w="1843" w:type="dxa"/>
            <w:tcBorders>
              <w:left w:val="single" w:sz="4" w:space="0" w:color="auto"/>
            </w:tcBorders>
          </w:tcPr>
          <w:p w:rsidR="00CB7350" w:rsidRDefault="00CB7350">
            <w:pPr>
              <w:pStyle w:val="CRCoverPage"/>
              <w:spacing w:after="0"/>
              <w:rPr>
                <w:b/>
                <w:i/>
                <w:sz w:val="8"/>
                <w:szCs w:val="8"/>
              </w:rPr>
            </w:pPr>
          </w:p>
        </w:tc>
        <w:tc>
          <w:tcPr>
            <w:tcW w:w="7797" w:type="dxa"/>
            <w:gridSpan w:val="10"/>
            <w:tcBorders>
              <w:right w:val="single" w:sz="4" w:space="0" w:color="auto"/>
            </w:tcBorders>
          </w:tcPr>
          <w:p w:rsidR="00CB7350" w:rsidRDefault="00CB7350">
            <w:pPr>
              <w:pStyle w:val="CRCoverPage"/>
              <w:spacing w:after="0"/>
              <w:rPr>
                <w:sz w:val="8"/>
                <w:szCs w:val="8"/>
              </w:rPr>
            </w:pPr>
          </w:p>
        </w:tc>
      </w:tr>
      <w:tr w:rsidR="00CB7350">
        <w:tc>
          <w:tcPr>
            <w:tcW w:w="1843" w:type="dxa"/>
            <w:tcBorders>
              <w:left w:val="single" w:sz="4" w:space="0" w:color="auto"/>
            </w:tcBorders>
          </w:tcPr>
          <w:p w:rsidR="00CB7350" w:rsidRDefault="002322F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B7350" w:rsidRDefault="002322F7">
            <w:pPr>
              <w:pStyle w:val="CRCoverPage"/>
              <w:spacing w:after="0"/>
              <w:ind w:left="100"/>
              <w:rPr>
                <w:lang w:val="en-US"/>
              </w:rPr>
            </w:pPr>
            <w:r>
              <w:rPr>
                <w:rFonts w:hint="eastAsia"/>
                <w:lang w:eastAsia="zh-CN"/>
              </w:rPr>
              <w:t>CATT, Apple</w:t>
            </w:r>
            <w:r>
              <w:rPr>
                <w:rFonts w:hint="eastAsia"/>
                <w:lang w:val="en-US" w:eastAsia="zh-CN"/>
              </w:rPr>
              <w:t xml:space="preserve">, </w:t>
            </w:r>
            <w:r>
              <w:rPr>
                <w:rFonts w:hint="eastAsia"/>
                <w:lang w:eastAsia="zh-CN"/>
              </w:rPr>
              <w:t>Nokia</w:t>
            </w:r>
            <w:r>
              <w:rPr>
                <w:rFonts w:hint="eastAsia"/>
                <w:lang w:val="en-US" w:eastAsia="zh-CN"/>
              </w:rPr>
              <w:t xml:space="preserve">, Ericsson, </w:t>
            </w:r>
            <w:r>
              <w:rPr>
                <w:rFonts w:hint="eastAsia"/>
                <w:lang w:eastAsia="zh-CN"/>
              </w:rPr>
              <w:t xml:space="preserve">Huawei, </w:t>
            </w:r>
            <w:proofErr w:type="spellStart"/>
            <w:r>
              <w:rPr>
                <w:rFonts w:hint="eastAsia"/>
                <w:lang w:eastAsia="zh-CN"/>
              </w:rPr>
              <w:t>HiSilicon</w:t>
            </w:r>
            <w:proofErr w:type="spellEnd"/>
            <w:r>
              <w:rPr>
                <w:rFonts w:hint="eastAsia"/>
                <w:lang w:val="en-US" w:eastAsia="zh-CN"/>
              </w:rPr>
              <w:t xml:space="preserve">, </w:t>
            </w:r>
            <w:r>
              <w:rPr>
                <w:rFonts w:hint="eastAsia"/>
                <w:lang w:eastAsia="zh-CN"/>
              </w:rPr>
              <w:t>Qualcomm</w:t>
            </w:r>
            <w:r>
              <w:rPr>
                <w:rFonts w:hint="eastAsia"/>
                <w:lang w:val="en-US" w:eastAsia="zh-CN"/>
              </w:rPr>
              <w:t xml:space="preserve">, </w:t>
            </w:r>
            <w:r>
              <w:rPr>
                <w:rFonts w:hint="eastAsia"/>
                <w:lang w:eastAsia="zh-CN"/>
              </w:rPr>
              <w:t>Samsung</w:t>
            </w:r>
            <w:r>
              <w:rPr>
                <w:rFonts w:hint="eastAsia"/>
                <w:lang w:val="en-US" w:eastAsia="zh-CN"/>
              </w:rPr>
              <w:t xml:space="preserve">, </w:t>
            </w:r>
            <w:r>
              <w:rPr>
                <w:rFonts w:hint="eastAsia"/>
                <w:lang w:eastAsia="zh-CN"/>
              </w:rPr>
              <w:t xml:space="preserve">ZTE Corporation, </w:t>
            </w:r>
            <w:proofErr w:type="spellStart"/>
            <w:r>
              <w:rPr>
                <w:rFonts w:hint="eastAsia"/>
                <w:lang w:eastAsia="zh-CN"/>
              </w:rPr>
              <w:t>Sanechips</w:t>
            </w:r>
            <w:proofErr w:type="spellEnd"/>
            <w:r>
              <w:rPr>
                <w:rFonts w:hint="eastAsia"/>
                <w:lang w:val="en-US" w:eastAsia="zh-CN"/>
              </w:rPr>
              <w:t xml:space="preserve">, </w:t>
            </w:r>
            <w:r>
              <w:rPr>
                <w:rFonts w:hint="eastAsia"/>
                <w:lang w:eastAsia="zh-CN"/>
              </w:rPr>
              <w:t>MediaTek</w:t>
            </w:r>
            <w:r>
              <w:rPr>
                <w:rFonts w:hint="eastAsia"/>
                <w:lang w:val="en-US" w:eastAsia="zh-CN"/>
              </w:rPr>
              <w:t>,</w:t>
            </w:r>
            <w:r>
              <w:rPr>
                <w:rFonts w:hint="eastAsia"/>
                <w:lang w:eastAsia="zh-CN"/>
              </w:rPr>
              <w:t xml:space="preserve"> CMCC</w:t>
            </w:r>
            <w:r>
              <w:rPr>
                <w:rFonts w:hint="eastAsia"/>
                <w:lang w:val="en-US" w:eastAsia="zh-CN"/>
              </w:rPr>
              <w:t xml:space="preserve">, </w:t>
            </w:r>
            <w:r>
              <w:rPr>
                <w:rFonts w:hint="eastAsia"/>
                <w:lang w:eastAsia="zh-CN"/>
              </w:rPr>
              <w:t>China Telecom</w:t>
            </w:r>
            <w:r>
              <w:rPr>
                <w:rFonts w:hint="eastAsia"/>
                <w:lang w:val="en-US" w:eastAsia="zh-CN"/>
              </w:rPr>
              <w:t xml:space="preserve">, </w:t>
            </w:r>
            <w:r>
              <w:rPr>
                <w:rFonts w:hint="eastAsia"/>
                <w:lang w:eastAsia="zh-CN"/>
              </w:rPr>
              <w:t>LG Electronics</w:t>
            </w:r>
            <w:r>
              <w:rPr>
                <w:rFonts w:hint="eastAsia"/>
                <w:lang w:val="en-US" w:eastAsia="zh-CN"/>
              </w:rPr>
              <w:t xml:space="preserve">, </w:t>
            </w:r>
            <w:r>
              <w:rPr>
                <w:rFonts w:hint="eastAsia"/>
                <w:lang w:eastAsia="zh-CN"/>
              </w:rPr>
              <w:t>OPPO</w:t>
            </w:r>
            <w:r>
              <w:rPr>
                <w:rFonts w:hint="eastAsia"/>
                <w:lang w:val="en-US" w:eastAsia="zh-CN"/>
              </w:rPr>
              <w:t xml:space="preserve">, </w:t>
            </w:r>
            <w:r>
              <w:rPr>
                <w:rFonts w:hint="eastAsia"/>
                <w:lang w:eastAsia="zh-CN"/>
              </w:rPr>
              <w:t>vivo</w:t>
            </w:r>
          </w:p>
        </w:tc>
      </w:tr>
      <w:tr w:rsidR="00CB7350">
        <w:tc>
          <w:tcPr>
            <w:tcW w:w="1843" w:type="dxa"/>
            <w:tcBorders>
              <w:left w:val="single" w:sz="4" w:space="0" w:color="auto"/>
            </w:tcBorders>
          </w:tcPr>
          <w:p w:rsidR="00CB7350" w:rsidRDefault="002322F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B7350" w:rsidRDefault="002322F7">
            <w:pPr>
              <w:pStyle w:val="CRCoverPage"/>
              <w:spacing w:after="0"/>
              <w:ind w:left="100"/>
            </w:pPr>
            <w:r>
              <w:rPr>
                <w:rFonts w:hint="eastAsia"/>
                <w:lang w:eastAsia="zh-CN"/>
              </w:rPr>
              <w:t>R4</w:t>
            </w:r>
          </w:p>
        </w:tc>
      </w:tr>
      <w:tr w:rsidR="00CB7350">
        <w:tc>
          <w:tcPr>
            <w:tcW w:w="1843" w:type="dxa"/>
            <w:tcBorders>
              <w:left w:val="single" w:sz="4" w:space="0" w:color="auto"/>
            </w:tcBorders>
          </w:tcPr>
          <w:p w:rsidR="00CB7350" w:rsidRDefault="00CB7350">
            <w:pPr>
              <w:pStyle w:val="CRCoverPage"/>
              <w:spacing w:after="0"/>
              <w:rPr>
                <w:b/>
                <w:i/>
                <w:sz w:val="8"/>
                <w:szCs w:val="8"/>
              </w:rPr>
            </w:pPr>
          </w:p>
        </w:tc>
        <w:tc>
          <w:tcPr>
            <w:tcW w:w="7797" w:type="dxa"/>
            <w:gridSpan w:val="10"/>
            <w:tcBorders>
              <w:right w:val="single" w:sz="4" w:space="0" w:color="auto"/>
            </w:tcBorders>
          </w:tcPr>
          <w:p w:rsidR="00CB7350" w:rsidRDefault="00CB7350">
            <w:pPr>
              <w:pStyle w:val="CRCoverPage"/>
              <w:spacing w:after="0"/>
              <w:rPr>
                <w:sz w:val="8"/>
                <w:szCs w:val="8"/>
              </w:rPr>
            </w:pPr>
          </w:p>
        </w:tc>
      </w:tr>
      <w:tr w:rsidR="00CB7350">
        <w:tc>
          <w:tcPr>
            <w:tcW w:w="1843" w:type="dxa"/>
            <w:tcBorders>
              <w:left w:val="single" w:sz="4" w:space="0" w:color="auto"/>
            </w:tcBorders>
          </w:tcPr>
          <w:p w:rsidR="00CB7350" w:rsidRDefault="002322F7">
            <w:pPr>
              <w:pStyle w:val="CRCoverPage"/>
              <w:tabs>
                <w:tab w:val="right" w:pos="1759"/>
              </w:tabs>
              <w:spacing w:after="0"/>
              <w:rPr>
                <w:b/>
                <w:i/>
              </w:rPr>
            </w:pPr>
            <w:r>
              <w:rPr>
                <w:b/>
                <w:i/>
              </w:rPr>
              <w:t>Work item code:</w:t>
            </w:r>
          </w:p>
        </w:tc>
        <w:tc>
          <w:tcPr>
            <w:tcW w:w="3686" w:type="dxa"/>
            <w:gridSpan w:val="5"/>
            <w:shd w:val="pct30" w:color="FFFF00" w:fill="auto"/>
          </w:tcPr>
          <w:p w:rsidR="00CB7350" w:rsidRDefault="002322F7">
            <w:pPr>
              <w:pStyle w:val="CRCoverPage"/>
              <w:spacing w:after="0"/>
              <w:ind w:left="100"/>
              <w:rPr>
                <w:lang w:eastAsia="zh-CN"/>
              </w:rPr>
            </w:pPr>
            <w:r>
              <w:rPr>
                <w:lang w:eastAsia="zh-CN"/>
              </w:rPr>
              <w:t>NR_RRM_Ph5-Core</w:t>
            </w:r>
          </w:p>
        </w:tc>
        <w:tc>
          <w:tcPr>
            <w:tcW w:w="567" w:type="dxa"/>
            <w:tcBorders>
              <w:left w:val="nil"/>
            </w:tcBorders>
          </w:tcPr>
          <w:p w:rsidR="00CB7350" w:rsidRDefault="00CB7350">
            <w:pPr>
              <w:pStyle w:val="CRCoverPage"/>
              <w:spacing w:after="0"/>
              <w:ind w:right="100"/>
            </w:pPr>
          </w:p>
        </w:tc>
        <w:tc>
          <w:tcPr>
            <w:tcW w:w="1417" w:type="dxa"/>
            <w:gridSpan w:val="3"/>
            <w:tcBorders>
              <w:left w:val="nil"/>
            </w:tcBorders>
          </w:tcPr>
          <w:p w:rsidR="00CB7350" w:rsidRDefault="002322F7">
            <w:pPr>
              <w:pStyle w:val="CRCoverPage"/>
              <w:spacing w:after="0"/>
              <w:jc w:val="right"/>
            </w:pPr>
            <w:r>
              <w:rPr>
                <w:b/>
                <w:i/>
              </w:rPr>
              <w:t>Date:</w:t>
            </w:r>
          </w:p>
        </w:tc>
        <w:tc>
          <w:tcPr>
            <w:tcW w:w="2127" w:type="dxa"/>
            <w:tcBorders>
              <w:right w:val="single" w:sz="4" w:space="0" w:color="auto"/>
            </w:tcBorders>
            <w:shd w:val="pct30" w:color="FFFF00" w:fill="auto"/>
          </w:tcPr>
          <w:p w:rsidR="00CB7350" w:rsidRDefault="009E4B62" w:rsidP="00B43E07">
            <w:pPr>
              <w:pStyle w:val="CRCoverPage"/>
              <w:spacing w:after="0"/>
              <w:ind w:left="100"/>
              <w:rPr>
                <w:lang w:eastAsia="zh-CN"/>
              </w:rPr>
            </w:pPr>
            <w:fldSimple w:instr=" DOCPROPERTY  ResDate  \* MERGEFORMAT ">
              <w:r w:rsidR="002322F7">
                <w:t>202</w:t>
              </w:r>
              <w:r w:rsidR="00B43E07">
                <w:rPr>
                  <w:rFonts w:hint="eastAsia"/>
                  <w:lang w:eastAsia="zh-CN"/>
                </w:rPr>
                <w:t>5</w:t>
              </w:r>
              <w:r w:rsidR="002322F7">
                <w:t>-</w:t>
              </w:r>
              <w:r w:rsidR="00B43E07">
                <w:rPr>
                  <w:rFonts w:hint="eastAsia"/>
                  <w:lang w:val="en-US" w:eastAsia="zh-CN"/>
                </w:rPr>
                <w:t>2</w:t>
              </w:r>
              <w:r w:rsidR="002322F7">
                <w:t>-</w:t>
              </w:r>
              <w:r w:rsidR="00B43E07">
                <w:rPr>
                  <w:rFonts w:hint="eastAsia"/>
                  <w:lang w:val="en-US" w:eastAsia="zh-CN"/>
                </w:rPr>
                <w:t>5</w:t>
              </w:r>
            </w:fldSimple>
          </w:p>
        </w:tc>
      </w:tr>
      <w:tr w:rsidR="00CB7350">
        <w:tc>
          <w:tcPr>
            <w:tcW w:w="1843" w:type="dxa"/>
            <w:tcBorders>
              <w:left w:val="single" w:sz="4" w:space="0" w:color="auto"/>
            </w:tcBorders>
          </w:tcPr>
          <w:p w:rsidR="00CB7350" w:rsidRDefault="00CB7350">
            <w:pPr>
              <w:pStyle w:val="CRCoverPage"/>
              <w:spacing w:after="0"/>
              <w:rPr>
                <w:b/>
                <w:i/>
                <w:sz w:val="8"/>
                <w:szCs w:val="8"/>
              </w:rPr>
            </w:pPr>
          </w:p>
        </w:tc>
        <w:tc>
          <w:tcPr>
            <w:tcW w:w="1986" w:type="dxa"/>
            <w:gridSpan w:val="4"/>
          </w:tcPr>
          <w:p w:rsidR="00CB7350" w:rsidRDefault="00CB7350">
            <w:pPr>
              <w:pStyle w:val="CRCoverPage"/>
              <w:spacing w:after="0"/>
              <w:rPr>
                <w:sz w:val="8"/>
                <w:szCs w:val="8"/>
              </w:rPr>
            </w:pPr>
          </w:p>
        </w:tc>
        <w:tc>
          <w:tcPr>
            <w:tcW w:w="2267" w:type="dxa"/>
            <w:gridSpan w:val="2"/>
          </w:tcPr>
          <w:p w:rsidR="00CB7350" w:rsidRDefault="00CB7350">
            <w:pPr>
              <w:pStyle w:val="CRCoverPage"/>
              <w:spacing w:after="0"/>
              <w:rPr>
                <w:sz w:val="8"/>
                <w:szCs w:val="8"/>
              </w:rPr>
            </w:pPr>
          </w:p>
        </w:tc>
        <w:tc>
          <w:tcPr>
            <w:tcW w:w="1417" w:type="dxa"/>
            <w:gridSpan w:val="3"/>
          </w:tcPr>
          <w:p w:rsidR="00CB7350" w:rsidRDefault="00CB7350">
            <w:pPr>
              <w:pStyle w:val="CRCoverPage"/>
              <w:spacing w:after="0"/>
              <w:rPr>
                <w:sz w:val="8"/>
                <w:szCs w:val="8"/>
              </w:rPr>
            </w:pPr>
          </w:p>
        </w:tc>
        <w:tc>
          <w:tcPr>
            <w:tcW w:w="2127" w:type="dxa"/>
            <w:tcBorders>
              <w:right w:val="single" w:sz="4" w:space="0" w:color="auto"/>
            </w:tcBorders>
          </w:tcPr>
          <w:p w:rsidR="00CB7350" w:rsidRDefault="00CB7350">
            <w:pPr>
              <w:pStyle w:val="CRCoverPage"/>
              <w:spacing w:after="0"/>
              <w:rPr>
                <w:sz w:val="8"/>
                <w:szCs w:val="8"/>
              </w:rPr>
            </w:pPr>
          </w:p>
        </w:tc>
      </w:tr>
      <w:tr w:rsidR="00CB7350">
        <w:trPr>
          <w:cantSplit/>
        </w:trPr>
        <w:tc>
          <w:tcPr>
            <w:tcW w:w="1843" w:type="dxa"/>
            <w:tcBorders>
              <w:left w:val="single" w:sz="4" w:space="0" w:color="auto"/>
            </w:tcBorders>
          </w:tcPr>
          <w:p w:rsidR="00CB7350" w:rsidRDefault="002322F7">
            <w:pPr>
              <w:pStyle w:val="CRCoverPage"/>
              <w:tabs>
                <w:tab w:val="right" w:pos="1759"/>
              </w:tabs>
              <w:spacing w:after="0"/>
              <w:rPr>
                <w:b/>
                <w:i/>
              </w:rPr>
            </w:pPr>
            <w:r>
              <w:rPr>
                <w:b/>
                <w:i/>
              </w:rPr>
              <w:t>Category:</w:t>
            </w:r>
          </w:p>
        </w:tc>
        <w:tc>
          <w:tcPr>
            <w:tcW w:w="851" w:type="dxa"/>
            <w:shd w:val="pct30" w:color="FFFF00" w:fill="auto"/>
          </w:tcPr>
          <w:p w:rsidR="00CB7350" w:rsidRDefault="002322F7">
            <w:pPr>
              <w:pStyle w:val="CRCoverPage"/>
              <w:spacing w:after="0"/>
              <w:ind w:left="100" w:right="-609"/>
              <w:rPr>
                <w:b/>
              </w:rPr>
            </w:pPr>
            <w:r>
              <w:rPr>
                <w:rFonts w:hint="eastAsia"/>
                <w:lang w:eastAsia="zh-CN"/>
              </w:rPr>
              <w:t>B</w:t>
            </w:r>
          </w:p>
        </w:tc>
        <w:tc>
          <w:tcPr>
            <w:tcW w:w="3402" w:type="dxa"/>
            <w:gridSpan w:val="5"/>
            <w:tcBorders>
              <w:left w:val="nil"/>
            </w:tcBorders>
          </w:tcPr>
          <w:p w:rsidR="00CB7350" w:rsidRDefault="00CB7350">
            <w:pPr>
              <w:pStyle w:val="CRCoverPage"/>
              <w:spacing w:after="0"/>
            </w:pPr>
          </w:p>
        </w:tc>
        <w:tc>
          <w:tcPr>
            <w:tcW w:w="1417" w:type="dxa"/>
            <w:gridSpan w:val="3"/>
            <w:tcBorders>
              <w:left w:val="nil"/>
            </w:tcBorders>
          </w:tcPr>
          <w:p w:rsidR="00CB7350" w:rsidRDefault="002322F7">
            <w:pPr>
              <w:pStyle w:val="CRCoverPage"/>
              <w:spacing w:after="0"/>
              <w:jc w:val="right"/>
              <w:rPr>
                <w:b/>
                <w:i/>
              </w:rPr>
            </w:pPr>
            <w:r>
              <w:rPr>
                <w:b/>
                <w:i/>
              </w:rPr>
              <w:t>Release:</w:t>
            </w:r>
          </w:p>
        </w:tc>
        <w:tc>
          <w:tcPr>
            <w:tcW w:w="2127" w:type="dxa"/>
            <w:tcBorders>
              <w:right w:val="single" w:sz="4" w:space="0" w:color="auto"/>
            </w:tcBorders>
            <w:shd w:val="pct30" w:color="FFFF00" w:fill="auto"/>
          </w:tcPr>
          <w:p w:rsidR="00CB7350" w:rsidRDefault="002322F7">
            <w:pPr>
              <w:pStyle w:val="CRCoverPage"/>
              <w:spacing w:after="0"/>
              <w:ind w:left="100"/>
            </w:pPr>
            <w:r>
              <w:rPr>
                <w:rFonts w:hint="eastAsia"/>
                <w:lang w:eastAsia="zh-CN"/>
              </w:rPr>
              <w:t>Rel-1</w:t>
            </w:r>
            <w:r>
              <w:rPr>
                <w:rFonts w:hint="eastAsia"/>
                <w:lang w:val="en-US" w:eastAsia="zh-CN"/>
              </w:rPr>
              <w:t>9</w:t>
            </w:r>
          </w:p>
        </w:tc>
      </w:tr>
      <w:tr w:rsidR="00CB7350">
        <w:tc>
          <w:tcPr>
            <w:tcW w:w="1843" w:type="dxa"/>
            <w:tcBorders>
              <w:left w:val="single" w:sz="4" w:space="0" w:color="auto"/>
              <w:bottom w:val="single" w:sz="4" w:space="0" w:color="auto"/>
            </w:tcBorders>
          </w:tcPr>
          <w:p w:rsidR="00CB7350" w:rsidRDefault="00CB7350">
            <w:pPr>
              <w:pStyle w:val="CRCoverPage"/>
              <w:spacing w:after="0"/>
              <w:rPr>
                <w:b/>
                <w:i/>
              </w:rPr>
            </w:pPr>
          </w:p>
        </w:tc>
        <w:tc>
          <w:tcPr>
            <w:tcW w:w="4677" w:type="dxa"/>
            <w:gridSpan w:val="8"/>
            <w:tcBorders>
              <w:bottom w:val="single" w:sz="4" w:space="0" w:color="auto"/>
            </w:tcBorders>
          </w:tcPr>
          <w:p w:rsidR="00CB7350" w:rsidRDefault="002322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B7350" w:rsidRDefault="002322F7">
            <w:pPr>
              <w:pStyle w:val="CRCoverPage"/>
            </w:pPr>
            <w:r>
              <w:rPr>
                <w:sz w:val="18"/>
              </w:rPr>
              <w:t>Detailed explanations of the above categories can</w:t>
            </w:r>
            <w:r>
              <w:rPr>
                <w:sz w:val="18"/>
              </w:rPr>
              <w:br/>
              <w:t xml:space="preserve">be found in 3GPP </w:t>
            </w:r>
            <w:hyperlink r:id="rId12"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rsidR="00CB7350" w:rsidRDefault="002322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B7350">
        <w:tc>
          <w:tcPr>
            <w:tcW w:w="1843" w:type="dxa"/>
          </w:tcPr>
          <w:p w:rsidR="00CB7350" w:rsidRDefault="00CB7350">
            <w:pPr>
              <w:pStyle w:val="CRCoverPage"/>
              <w:spacing w:after="0"/>
              <w:rPr>
                <w:b/>
                <w:i/>
                <w:sz w:val="8"/>
                <w:szCs w:val="8"/>
              </w:rPr>
            </w:pPr>
          </w:p>
        </w:tc>
        <w:tc>
          <w:tcPr>
            <w:tcW w:w="7797" w:type="dxa"/>
            <w:gridSpan w:val="10"/>
          </w:tcPr>
          <w:p w:rsidR="00CB7350" w:rsidRDefault="00CB7350">
            <w:pPr>
              <w:pStyle w:val="CRCoverPage"/>
              <w:spacing w:after="0"/>
              <w:rPr>
                <w:sz w:val="8"/>
                <w:szCs w:val="8"/>
              </w:rPr>
            </w:pPr>
          </w:p>
        </w:tc>
      </w:tr>
      <w:tr w:rsidR="00CB7350">
        <w:tc>
          <w:tcPr>
            <w:tcW w:w="2694" w:type="dxa"/>
            <w:gridSpan w:val="2"/>
            <w:tcBorders>
              <w:top w:val="single" w:sz="4" w:space="0" w:color="auto"/>
              <w:left w:val="single" w:sz="4" w:space="0" w:color="auto"/>
            </w:tcBorders>
          </w:tcPr>
          <w:p w:rsidR="00CB7350" w:rsidRDefault="002322F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B7350" w:rsidRDefault="002322F7">
            <w:pPr>
              <w:pStyle w:val="CRCoverPage"/>
              <w:numPr>
                <w:ilvl w:val="0"/>
                <w:numId w:val="16"/>
              </w:numPr>
              <w:spacing w:after="0"/>
              <w:rPr>
                <w:lang w:eastAsia="zh-CN"/>
              </w:rPr>
            </w:pPr>
            <w:r>
              <w:rPr>
                <w:lang w:eastAsia="zh-CN"/>
              </w:rPr>
              <w:t>T</w:t>
            </w:r>
            <w:r>
              <w:rPr>
                <w:rFonts w:hint="eastAsia"/>
                <w:lang w:eastAsia="zh-CN"/>
              </w:rPr>
              <w:t xml:space="preserve">he fast SCell activation delay requirements for UE supporting Rel-18 </w:t>
            </w:r>
            <w:proofErr w:type="spellStart"/>
            <w:r>
              <w:rPr>
                <w:rFonts w:hint="eastAsia"/>
                <w:lang w:eastAsia="zh-CN"/>
              </w:rPr>
              <w:t>eEMR</w:t>
            </w:r>
            <w:proofErr w:type="spellEnd"/>
            <w:r>
              <w:rPr>
                <w:rFonts w:hint="eastAsia"/>
                <w:lang w:eastAsia="zh-CN"/>
              </w:rPr>
              <w:t xml:space="preserve"> are introduced in RRM phase 5. </w:t>
            </w:r>
          </w:p>
        </w:tc>
      </w:tr>
      <w:tr w:rsidR="00CB7350">
        <w:tc>
          <w:tcPr>
            <w:tcW w:w="2694" w:type="dxa"/>
            <w:gridSpan w:val="2"/>
            <w:tcBorders>
              <w:left w:val="single" w:sz="4" w:space="0" w:color="auto"/>
            </w:tcBorders>
          </w:tcPr>
          <w:p w:rsidR="00CB7350" w:rsidRDefault="00CB7350">
            <w:pPr>
              <w:pStyle w:val="CRCoverPage"/>
              <w:spacing w:after="0"/>
              <w:rPr>
                <w:b/>
                <w:i/>
                <w:sz w:val="8"/>
                <w:szCs w:val="8"/>
              </w:rPr>
            </w:pPr>
          </w:p>
        </w:tc>
        <w:tc>
          <w:tcPr>
            <w:tcW w:w="6946" w:type="dxa"/>
            <w:gridSpan w:val="9"/>
            <w:tcBorders>
              <w:right w:val="single" w:sz="4" w:space="0" w:color="auto"/>
            </w:tcBorders>
          </w:tcPr>
          <w:p w:rsidR="00CB7350" w:rsidRDefault="00CB7350">
            <w:pPr>
              <w:pStyle w:val="CRCoverPage"/>
              <w:spacing w:after="0"/>
              <w:rPr>
                <w:sz w:val="8"/>
                <w:szCs w:val="8"/>
              </w:rPr>
            </w:pPr>
          </w:p>
        </w:tc>
      </w:tr>
      <w:tr w:rsidR="00CB7350">
        <w:tc>
          <w:tcPr>
            <w:tcW w:w="2694" w:type="dxa"/>
            <w:gridSpan w:val="2"/>
            <w:tcBorders>
              <w:left w:val="single" w:sz="4" w:space="0" w:color="auto"/>
            </w:tcBorders>
          </w:tcPr>
          <w:p w:rsidR="00CB7350" w:rsidRDefault="002322F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B7350" w:rsidRDefault="002322F7">
            <w:pPr>
              <w:pStyle w:val="CRCoverPage"/>
              <w:numPr>
                <w:ilvl w:val="0"/>
                <w:numId w:val="17"/>
              </w:numPr>
              <w:spacing w:after="0"/>
            </w:pPr>
            <w:r>
              <w:rPr>
                <w:lang w:eastAsia="zh-CN"/>
              </w:rPr>
              <w:t>I</w:t>
            </w:r>
            <w:r>
              <w:rPr>
                <w:rFonts w:hint="eastAsia"/>
                <w:lang w:eastAsia="zh-CN"/>
              </w:rPr>
              <w:t xml:space="preserve">ntroduce the fast SCell activation delay requirements for UE supporting Rel-18 </w:t>
            </w:r>
            <w:proofErr w:type="spellStart"/>
            <w:r>
              <w:rPr>
                <w:rFonts w:hint="eastAsia"/>
                <w:lang w:eastAsia="zh-CN"/>
              </w:rPr>
              <w:t>eEMR</w:t>
            </w:r>
            <w:proofErr w:type="spellEnd"/>
            <w:r>
              <w:rPr>
                <w:rFonts w:hint="eastAsia"/>
                <w:lang w:eastAsia="zh-CN"/>
              </w:rPr>
              <w:t xml:space="preserve">. </w:t>
            </w:r>
          </w:p>
        </w:tc>
      </w:tr>
      <w:tr w:rsidR="00CB7350">
        <w:tc>
          <w:tcPr>
            <w:tcW w:w="2694" w:type="dxa"/>
            <w:gridSpan w:val="2"/>
            <w:tcBorders>
              <w:left w:val="single" w:sz="4" w:space="0" w:color="auto"/>
            </w:tcBorders>
          </w:tcPr>
          <w:p w:rsidR="00CB7350" w:rsidRDefault="00CB7350">
            <w:pPr>
              <w:pStyle w:val="CRCoverPage"/>
              <w:spacing w:after="0"/>
              <w:rPr>
                <w:b/>
                <w:i/>
                <w:sz w:val="8"/>
                <w:szCs w:val="8"/>
              </w:rPr>
            </w:pPr>
          </w:p>
        </w:tc>
        <w:tc>
          <w:tcPr>
            <w:tcW w:w="6946" w:type="dxa"/>
            <w:gridSpan w:val="9"/>
            <w:tcBorders>
              <w:right w:val="single" w:sz="4" w:space="0" w:color="auto"/>
            </w:tcBorders>
          </w:tcPr>
          <w:p w:rsidR="00CB7350" w:rsidRDefault="00CB7350">
            <w:pPr>
              <w:pStyle w:val="CRCoverPage"/>
              <w:spacing w:after="0"/>
              <w:rPr>
                <w:sz w:val="8"/>
                <w:szCs w:val="8"/>
              </w:rPr>
            </w:pPr>
          </w:p>
        </w:tc>
      </w:tr>
      <w:tr w:rsidR="00CB7350">
        <w:tc>
          <w:tcPr>
            <w:tcW w:w="2694" w:type="dxa"/>
            <w:gridSpan w:val="2"/>
            <w:tcBorders>
              <w:left w:val="single" w:sz="4" w:space="0" w:color="auto"/>
              <w:bottom w:val="single" w:sz="4" w:space="0" w:color="auto"/>
            </w:tcBorders>
          </w:tcPr>
          <w:p w:rsidR="00CB7350" w:rsidRDefault="002322F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B7350" w:rsidRDefault="002322F7">
            <w:pPr>
              <w:pStyle w:val="CRCoverPage"/>
              <w:spacing w:after="0"/>
              <w:ind w:left="100"/>
            </w:pPr>
            <w:r>
              <w:rPr>
                <w:lang w:eastAsia="zh-CN"/>
              </w:rPr>
              <w:t>T</w:t>
            </w:r>
            <w:r>
              <w:rPr>
                <w:rFonts w:hint="eastAsia"/>
                <w:lang w:eastAsia="zh-CN"/>
              </w:rPr>
              <w:t xml:space="preserve">he fast SCell activation delay requirements for UE supporting Rel-18 </w:t>
            </w:r>
            <w:proofErr w:type="spellStart"/>
            <w:r>
              <w:rPr>
                <w:rFonts w:hint="eastAsia"/>
                <w:lang w:eastAsia="zh-CN"/>
              </w:rPr>
              <w:t>eEMR</w:t>
            </w:r>
            <w:proofErr w:type="spellEnd"/>
            <w:r>
              <w:rPr>
                <w:rFonts w:hint="eastAsia"/>
                <w:lang w:eastAsia="zh-CN"/>
              </w:rPr>
              <w:t xml:space="preserve"> are missing. </w:t>
            </w:r>
          </w:p>
        </w:tc>
      </w:tr>
      <w:tr w:rsidR="00CB7350">
        <w:tc>
          <w:tcPr>
            <w:tcW w:w="2694" w:type="dxa"/>
            <w:gridSpan w:val="2"/>
          </w:tcPr>
          <w:p w:rsidR="00CB7350" w:rsidRDefault="00CB7350">
            <w:pPr>
              <w:pStyle w:val="CRCoverPage"/>
              <w:spacing w:after="0"/>
              <w:rPr>
                <w:b/>
                <w:i/>
                <w:sz w:val="8"/>
                <w:szCs w:val="8"/>
              </w:rPr>
            </w:pPr>
          </w:p>
        </w:tc>
        <w:tc>
          <w:tcPr>
            <w:tcW w:w="6946" w:type="dxa"/>
            <w:gridSpan w:val="9"/>
          </w:tcPr>
          <w:p w:rsidR="00CB7350" w:rsidRDefault="00CB7350">
            <w:pPr>
              <w:pStyle w:val="CRCoverPage"/>
              <w:spacing w:after="0"/>
              <w:rPr>
                <w:sz w:val="8"/>
                <w:szCs w:val="8"/>
              </w:rPr>
            </w:pPr>
          </w:p>
        </w:tc>
      </w:tr>
      <w:tr w:rsidR="00CB7350">
        <w:tc>
          <w:tcPr>
            <w:tcW w:w="2694" w:type="dxa"/>
            <w:gridSpan w:val="2"/>
            <w:tcBorders>
              <w:top w:val="single" w:sz="4" w:space="0" w:color="auto"/>
              <w:left w:val="single" w:sz="4" w:space="0" w:color="auto"/>
            </w:tcBorders>
          </w:tcPr>
          <w:p w:rsidR="00CB7350" w:rsidRDefault="002322F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B7350" w:rsidRDefault="002322F7">
            <w:pPr>
              <w:pStyle w:val="CRCoverPage"/>
              <w:spacing w:after="0"/>
              <w:ind w:left="100"/>
              <w:rPr>
                <w:lang w:eastAsia="zh-CN"/>
              </w:rPr>
            </w:pPr>
            <w:r>
              <w:rPr>
                <w:rFonts w:hint="eastAsia"/>
                <w:snapToGrid w:val="0"/>
                <w:lang w:eastAsia="zh-CN"/>
              </w:rPr>
              <w:t>8.3.2</w:t>
            </w:r>
          </w:p>
        </w:tc>
      </w:tr>
      <w:tr w:rsidR="00CB7350">
        <w:tc>
          <w:tcPr>
            <w:tcW w:w="2694" w:type="dxa"/>
            <w:gridSpan w:val="2"/>
            <w:tcBorders>
              <w:left w:val="single" w:sz="4" w:space="0" w:color="auto"/>
            </w:tcBorders>
          </w:tcPr>
          <w:p w:rsidR="00CB7350" w:rsidRDefault="00CB7350">
            <w:pPr>
              <w:pStyle w:val="CRCoverPage"/>
              <w:spacing w:after="0"/>
              <w:rPr>
                <w:b/>
                <w:i/>
                <w:sz w:val="8"/>
                <w:szCs w:val="8"/>
              </w:rPr>
            </w:pPr>
          </w:p>
        </w:tc>
        <w:tc>
          <w:tcPr>
            <w:tcW w:w="6946" w:type="dxa"/>
            <w:gridSpan w:val="9"/>
            <w:tcBorders>
              <w:right w:val="single" w:sz="4" w:space="0" w:color="auto"/>
            </w:tcBorders>
          </w:tcPr>
          <w:p w:rsidR="00CB7350" w:rsidRDefault="00CB7350">
            <w:pPr>
              <w:pStyle w:val="CRCoverPage"/>
              <w:spacing w:after="0"/>
              <w:rPr>
                <w:sz w:val="8"/>
                <w:szCs w:val="8"/>
              </w:rPr>
            </w:pPr>
          </w:p>
        </w:tc>
      </w:tr>
      <w:tr w:rsidR="00CB7350">
        <w:tc>
          <w:tcPr>
            <w:tcW w:w="2694" w:type="dxa"/>
            <w:gridSpan w:val="2"/>
            <w:tcBorders>
              <w:left w:val="single" w:sz="4" w:space="0" w:color="auto"/>
            </w:tcBorders>
          </w:tcPr>
          <w:p w:rsidR="00CB7350" w:rsidRDefault="00CB73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B7350" w:rsidRDefault="002322F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7350" w:rsidRDefault="002322F7">
            <w:pPr>
              <w:pStyle w:val="CRCoverPage"/>
              <w:spacing w:after="0"/>
              <w:jc w:val="center"/>
              <w:rPr>
                <w:b/>
                <w:caps/>
              </w:rPr>
            </w:pPr>
            <w:r>
              <w:rPr>
                <w:b/>
                <w:caps/>
              </w:rPr>
              <w:t>N</w:t>
            </w:r>
          </w:p>
        </w:tc>
        <w:tc>
          <w:tcPr>
            <w:tcW w:w="2977" w:type="dxa"/>
            <w:gridSpan w:val="4"/>
          </w:tcPr>
          <w:p w:rsidR="00CB7350" w:rsidRDefault="00CB7350">
            <w:pPr>
              <w:pStyle w:val="CRCoverPage"/>
              <w:tabs>
                <w:tab w:val="right" w:pos="2893"/>
              </w:tabs>
              <w:spacing w:after="0"/>
            </w:pPr>
          </w:p>
        </w:tc>
        <w:tc>
          <w:tcPr>
            <w:tcW w:w="3401" w:type="dxa"/>
            <w:gridSpan w:val="3"/>
            <w:tcBorders>
              <w:right w:val="single" w:sz="4" w:space="0" w:color="auto"/>
            </w:tcBorders>
            <w:shd w:val="clear" w:color="FFFF00" w:fill="auto"/>
          </w:tcPr>
          <w:p w:rsidR="00CB7350" w:rsidRDefault="00CB7350">
            <w:pPr>
              <w:pStyle w:val="CRCoverPage"/>
              <w:spacing w:after="0"/>
              <w:ind w:left="99"/>
            </w:pPr>
          </w:p>
        </w:tc>
      </w:tr>
      <w:tr w:rsidR="00CB7350">
        <w:tc>
          <w:tcPr>
            <w:tcW w:w="2694" w:type="dxa"/>
            <w:gridSpan w:val="2"/>
            <w:tcBorders>
              <w:left w:val="single" w:sz="4" w:space="0" w:color="auto"/>
            </w:tcBorders>
          </w:tcPr>
          <w:p w:rsidR="00CB7350" w:rsidRDefault="002322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B7350" w:rsidRDefault="00CB73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7350" w:rsidRDefault="002322F7">
            <w:pPr>
              <w:pStyle w:val="CRCoverPage"/>
              <w:spacing w:after="0"/>
              <w:jc w:val="center"/>
              <w:rPr>
                <w:b/>
                <w:caps/>
                <w:lang w:eastAsia="zh-CN"/>
              </w:rPr>
            </w:pPr>
            <w:r>
              <w:rPr>
                <w:rFonts w:hint="eastAsia"/>
                <w:b/>
                <w:caps/>
                <w:lang w:eastAsia="zh-CN"/>
              </w:rPr>
              <w:t>X</w:t>
            </w:r>
          </w:p>
        </w:tc>
        <w:tc>
          <w:tcPr>
            <w:tcW w:w="2977" w:type="dxa"/>
            <w:gridSpan w:val="4"/>
          </w:tcPr>
          <w:p w:rsidR="00CB7350" w:rsidRDefault="002322F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B7350" w:rsidRDefault="002322F7">
            <w:pPr>
              <w:pStyle w:val="CRCoverPage"/>
              <w:spacing w:after="0"/>
              <w:ind w:left="99"/>
            </w:pPr>
            <w:r>
              <w:t xml:space="preserve">TS/TR ... CR ... </w:t>
            </w:r>
          </w:p>
        </w:tc>
      </w:tr>
      <w:tr w:rsidR="00CB7350">
        <w:tc>
          <w:tcPr>
            <w:tcW w:w="2694" w:type="dxa"/>
            <w:gridSpan w:val="2"/>
            <w:tcBorders>
              <w:left w:val="single" w:sz="4" w:space="0" w:color="auto"/>
            </w:tcBorders>
          </w:tcPr>
          <w:p w:rsidR="00CB7350" w:rsidRDefault="002322F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B7350" w:rsidRDefault="00CB73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7350" w:rsidRDefault="002322F7">
            <w:pPr>
              <w:pStyle w:val="CRCoverPage"/>
              <w:spacing w:after="0"/>
              <w:jc w:val="center"/>
              <w:rPr>
                <w:b/>
                <w:caps/>
                <w:lang w:eastAsia="zh-CN"/>
              </w:rPr>
            </w:pPr>
            <w:r>
              <w:rPr>
                <w:rFonts w:hint="eastAsia"/>
                <w:b/>
                <w:caps/>
                <w:lang w:eastAsia="zh-CN"/>
              </w:rPr>
              <w:t>X</w:t>
            </w:r>
          </w:p>
        </w:tc>
        <w:tc>
          <w:tcPr>
            <w:tcW w:w="2977" w:type="dxa"/>
            <w:gridSpan w:val="4"/>
          </w:tcPr>
          <w:p w:rsidR="00CB7350" w:rsidRDefault="002322F7">
            <w:pPr>
              <w:pStyle w:val="CRCoverPage"/>
              <w:spacing w:after="0"/>
            </w:pPr>
            <w:r>
              <w:t xml:space="preserve"> Test specifications</w:t>
            </w:r>
          </w:p>
        </w:tc>
        <w:tc>
          <w:tcPr>
            <w:tcW w:w="3401" w:type="dxa"/>
            <w:gridSpan w:val="3"/>
            <w:tcBorders>
              <w:right w:val="single" w:sz="4" w:space="0" w:color="auto"/>
            </w:tcBorders>
            <w:shd w:val="pct30" w:color="FFFF00" w:fill="auto"/>
          </w:tcPr>
          <w:p w:rsidR="00CB7350" w:rsidRDefault="002322F7">
            <w:pPr>
              <w:pStyle w:val="CRCoverPage"/>
              <w:spacing w:after="0"/>
              <w:ind w:left="99"/>
            </w:pPr>
            <w:r>
              <w:t xml:space="preserve">TS/TR ... CR ... </w:t>
            </w:r>
          </w:p>
        </w:tc>
      </w:tr>
      <w:tr w:rsidR="00CB7350">
        <w:tc>
          <w:tcPr>
            <w:tcW w:w="2694" w:type="dxa"/>
            <w:gridSpan w:val="2"/>
            <w:tcBorders>
              <w:left w:val="single" w:sz="4" w:space="0" w:color="auto"/>
            </w:tcBorders>
          </w:tcPr>
          <w:p w:rsidR="00CB7350" w:rsidRDefault="002322F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B7350" w:rsidRDefault="00CB73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7350" w:rsidRDefault="002322F7">
            <w:pPr>
              <w:pStyle w:val="CRCoverPage"/>
              <w:spacing w:after="0"/>
              <w:jc w:val="center"/>
              <w:rPr>
                <w:b/>
                <w:caps/>
                <w:lang w:eastAsia="zh-CN"/>
              </w:rPr>
            </w:pPr>
            <w:r>
              <w:rPr>
                <w:rFonts w:hint="eastAsia"/>
                <w:b/>
                <w:caps/>
                <w:lang w:eastAsia="zh-CN"/>
              </w:rPr>
              <w:t>X</w:t>
            </w:r>
          </w:p>
        </w:tc>
        <w:tc>
          <w:tcPr>
            <w:tcW w:w="2977" w:type="dxa"/>
            <w:gridSpan w:val="4"/>
          </w:tcPr>
          <w:p w:rsidR="00CB7350" w:rsidRDefault="002322F7">
            <w:pPr>
              <w:pStyle w:val="CRCoverPage"/>
              <w:spacing w:after="0"/>
            </w:pPr>
            <w:r>
              <w:t xml:space="preserve"> O&amp;M Specifications</w:t>
            </w:r>
          </w:p>
        </w:tc>
        <w:tc>
          <w:tcPr>
            <w:tcW w:w="3401" w:type="dxa"/>
            <w:gridSpan w:val="3"/>
            <w:tcBorders>
              <w:right w:val="single" w:sz="4" w:space="0" w:color="auto"/>
            </w:tcBorders>
            <w:shd w:val="pct30" w:color="FFFF00" w:fill="auto"/>
          </w:tcPr>
          <w:p w:rsidR="00CB7350" w:rsidRDefault="002322F7">
            <w:pPr>
              <w:pStyle w:val="CRCoverPage"/>
              <w:spacing w:after="0"/>
              <w:ind w:left="99"/>
            </w:pPr>
            <w:r>
              <w:t xml:space="preserve">TS/TR ... CR ... </w:t>
            </w:r>
          </w:p>
        </w:tc>
      </w:tr>
      <w:tr w:rsidR="00CB7350">
        <w:tc>
          <w:tcPr>
            <w:tcW w:w="2694" w:type="dxa"/>
            <w:gridSpan w:val="2"/>
            <w:tcBorders>
              <w:left w:val="single" w:sz="4" w:space="0" w:color="auto"/>
            </w:tcBorders>
          </w:tcPr>
          <w:p w:rsidR="00CB7350" w:rsidRDefault="00CB7350">
            <w:pPr>
              <w:pStyle w:val="CRCoverPage"/>
              <w:spacing w:after="0"/>
              <w:rPr>
                <w:b/>
                <w:i/>
              </w:rPr>
            </w:pPr>
          </w:p>
        </w:tc>
        <w:tc>
          <w:tcPr>
            <w:tcW w:w="6946" w:type="dxa"/>
            <w:gridSpan w:val="9"/>
            <w:tcBorders>
              <w:right w:val="single" w:sz="4" w:space="0" w:color="auto"/>
            </w:tcBorders>
          </w:tcPr>
          <w:p w:rsidR="00CB7350" w:rsidRDefault="00CB7350">
            <w:pPr>
              <w:pStyle w:val="CRCoverPage"/>
              <w:spacing w:after="0"/>
            </w:pPr>
          </w:p>
        </w:tc>
      </w:tr>
      <w:tr w:rsidR="00CB7350">
        <w:tc>
          <w:tcPr>
            <w:tcW w:w="2694" w:type="dxa"/>
            <w:gridSpan w:val="2"/>
            <w:tcBorders>
              <w:left w:val="single" w:sz="4" w:space="0" w:color="auto"/>
              <w:bottom w:val="single" w:sz="4" w:space="0" w:color="auto"/>
            </w:tcBorders>
          </w:tcPr>
          <w:p w:rsidR="00CB7350" w:rsidRDefault="002322F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B7350" w:rsidRDefault="00B43E07">
            <w:pPr>
              <w:pStyle w:val="CRCoverPage"/>
              <w:spacing w:after="0"/>
              <w:ind w:left="100"/>
              <w:rPr>
                <w:lang w:eastAsia="zh-CN"/>
              </w:rPr>
            </w:pPr>
            <w:r>
              <w:rPr>
                <w:rFonts w:hint="eastAsia"/>
                <w:lang w:eastAsia="zh-CN"/>
              </w:rPr>
              <w:t xml:space="preserve">1. </w:t>
            </w:r>
            <w:r w:rsidR="002322F7">
              <w:rPr>
                <w:lang w:eastAsia="zh-CN"/>
              </w:rPr>
              <w:t>N</w:t>
            </w:r>
            <w:r w:rsidR="002322F7">
              <w:rPr>
                <w:rFonts w:hint="eastAsia"/>
                <w:lang w:eastAsia="zh-CN"/>
              </w:rPr>
              <w:t xml:space="preserve">eed to introduce Rel-19 specification. </w:t>
            </w:r>
          </w:p>
          <w:p w:rsidR="00B43E07" w:rsidRDefault="00B43E07">
            <w:pPr>
              <w:pStyle w:val="CRCoverPage"/>
              <w:spacing w:after="0"/>
              <w:ind w:left="100"/>
              <w:rPr>
                <w:lang w:eastAsia="zh-CN"/>
              </w:rPr>
            </w:pPr>
            <w:r>
              <w:rPr>
                <w:rFonts w:hint="eastAsia"/>
                <w:lang w:eastAsia="zh-CN"/>
              </w:rPr>
              <w:t xml:space="preserve">2. This CR is based on the CR, </w:t>
            </w:r>
            <w:r w:rsidRPr="007C57E1">
              <w:rPr>
                <w:lang w:eastAsia="zh-CN"/>
              </w:rPr>
              <w:t>R4-2420132</w:t>
            </w:r>
            <w:r>
              <w:rPr>
                <w:rFonts w:hint="eastAsia"/>
                <w:lang w:eastAsia="zh-CN"/>
              </w:rPr>
              <w:t xml:space="preserve">, endorsed in RAN4#113. </w:t>
            </w:r>
          </w:p>
        </w:tc>
      </w:tr>
      <w:tr w:rsidR="00CB7350">
        <w:tc>
          <w:tcPr>
            <w:tcW w:w="2694" w:type="dxa"/>
            <w:gridSpan w:val="2"/>
            <w:tcBorders>
              <w:top w:val="single" w:sz="4" w:space="0" w:color="auto"/>
              <w:bottom w:val="single" w:sz="4" w:space="0" w:color="auto"/>
            </w:tcBorders>
          </w:tcPr>
          <w:p w:rsidR="00CB7350" w:rsidRDefault="00CB73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B7350" w:rsidRDefault="00CB7350">
            <w:pPr>
              <w:pStyle w:val="CRCoverPage"/>
              <w:spacing w:after="0"/>
              <w:ind w:left="100"/>
              <w:rPr>
                <w:sz w:val="8"/>
                <w:szCs w:val="8"/>
              </w:rPr>
            </w:pPr>
          </w:p>
        </w:tc>
      </w:tr>
      <w:tr w:rsidR="00CB7350">
        <w:tc>
          <w:tcPr>
            <w:tcW w:w="2694" w:type="dxa"/>
            <w:gridSpan w:val="2"/>
            <w:tcBorders>
              <w:top w:val="single" w:sz="4" w:space="0" w:color="auto"/>
              <w:left w:val="single" w:sz="4" w:space="0" w:color="auto"/>
              <w:bottom w:val="single" w:sz="4" w:space="0" w:color="auto"/>
            </w:tcBorders>
          </w:tcPr>
          <w:p w:rsidR="00CB7350" w:rsidRDefault="002322F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B7350" w:rsidRDefault="00CB7350">
            <w:pPr>
              <w:pStyle w:val="CRCoverPage"/>
              <w:spacing w:after="0"/>
              <w:ind w:left="100"/>
            </w:pPr>
          </w:p>
        </w:tc>
      </w:tr>
    </w:tbl>
    <w:p w:rsidR="00CB7350" w:rsidRDefault="00CB7350">
      <w:pPr>
        <w:pStyle w:val="CRCoverPage"/>
        <w:spacing w:after="0"/>
        <w:rPr>
          <w:sz w:val="8"/>
          <w:szCs w:val="8"/>
        </w:rPr>
      </w:pPr>
    </w:p>
    <w:p w:rsidR="00CB7350" w:rsidRDefault="00CB7350">
      <w:pPr>
        <w:sectPr w:rsidR="00CB7350">
          <w:headerReference w:type="even" r:id="rId13"/>
          <w:footnotePr>
            <w:numRestart w:val="eachSect"/>
          </w:footnotePr>
          <w:pgSz w:w="11907" w:h="16840"/>
          <w:pgMar w:top="1418" w:right="1134" w:bottom="1134" w:left="1134" w:header="680" w:footer="567" w:gutter="0"/>
          <w:cols w:space="720"/>
        </w:sectPr>
      </w:pPr>
    </w:p>
    <w:p w:rsidR="00CB7350" w:rsidRDefault="002322F7">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w:t>
      </w:r>
      <w:r>
        <w:rPr>
          <w:rFonts w:hint="eastAsia"/>
          <w:color w:val="FF0000"/>
          <w:lang w:eastAsia="zh-CN"/>
        </w:rPr>
        <w:t>1&gt;</w:t>
      </w:r>
    </w:p>
    <w:p w:rsidR="00CB7350" w:rsidRDefault="002322F7">
      <w:pPr>
        <w:pStyle w:val="30"/>
        <w:rPr>
          <w:lang w:val="en-US"/>
        </w:rPr>
      </w:pPr>
      <w:bookmarkStart w:id="2" w:name="_Toc535475975"/>
      <w:r>
        <w:rPr>
          <w:lang w:val="en-US"/>
        </w:rPr>
        <w:t>8.3.2</w:t>
      </w:r>
      <w:r>
        <w:rPr>
          <w:lang w:val="en-US"/>
        </w:rPr>
        <w:tab/>
        <w:t>SCell Activation Delay Requirement for Deactivated SCell</w:t>
      </w:r>
      <w:bookmarkEnd w:id="2"/>
    </w:p>
    <w:p w:rsidR="00946610" w:rsidRPr="0019537B" w:rsidRDefault="00946610" w:rsidP="00946610">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rsidR="00946610" w:rsidRPr="0019537B" w:rsidRDefault="00946610" w:rsidP="00946610">
      <w:pPr>
        <w:rPr>
          <w:lang w:eastAsia="zh-CN"/>
        </w:rPr>
      </w:pPr>
      <w:r w:rsidRPr="0019537B">
        <w:t>The delay within which the UE shall be able to activate the deactivated SCell depends upon the specified conditions.</w:t>
      </w:r>
    </w:p>
    <w:p w:rsidR="00946610" w:rsidRPr="0019537B" w:rsidRDefault="00946610" w:rsidP="00946610">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rsidR="00946610" w:rsidRPr="0019537B" w:rsidRDefault="00946610" w:rsidP="00946610">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rsidR="00946610" w:rsidRPr="0019537B" w:rsidRDefault="00946610" w:rsidP="00946610">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SCell activation delay in milliseconds.</w:t>
      </w:r>
    </w:p>
    <w:p w:rsidR="00946610" w:rsidRPr="0019537B" w:rsidRDefault="00946610" w:rsidP="00946610">
      <w:pPr>
        <w:pStyle w:val="B20"/>
      </w:pPr>
      <w:r w:rsidRPr="0019537B">
        <w:tab/>
        <w:t xml:space="preserve">If the SCell is known and belongs to FR1, </w:t>
      </w:r>
      <w:proofErr w:type="spellStart"/>
      <w:r w:rsidRPr="0019537B">
        <w:t>T</w:t>
      </w:r>
      <w:r w:rsidRPr="0019537B">
        <w:rPr>
          <w:vertAlign w:val="subscript"/>
        </w:rPr>
        <w:t>activation_time</w:t>
      </w:r>
      <w:proofErr w:type="spellEnd"/>
      <w:r w:rsidRPr="0019537B">
        <w:t xml:space="preserve"> is:</w:t>
      </w:r>
    </w:p>
    <w:p w:rsidR="00946610" w:rsidRPr="0019537B" w:rsidRDefault="00946610" w:rsidP="00946610">
      <w:pPr>
        <w:pStyle w:val="B30"/>
      </w:pPr>
      <w:r w:rsidRPr="0019537B">
        <w:t>-</w:t>
      </w:r>
      <w:r w:rsidRPr="0019537B">
        <w:tab/>
      </w:r>
      <w:proofErr w:type="spellStart"/>
      <w:r w:rsidRPr="0019537B">
        <w:t>T</w:t>
      </w:r>
      <w:r w:rsidRPr="0019537B">
        <w:rPr>
          <w:vertAlign w:val="subscript"/>
        </w:rPr>
        <w:t>FirstSSB</w:t>
      </w:r>
      <w:proofErr w:type="spellEnd"/>
      <w:r w:rsidRPr="0019537B">
        <w:t xml:space="preserve">+ </w:t>
      </w:r>
      <w:r>
        <w:t>5 ms</w:t>
      </w:r>
      <w:r w:rsidRPr="0019537B">
        <w:t>, if the measurement period of the SCell being activated is equal to or smaller than 240</w:t>
      </w:r>
      <w:r>
        <w:t xml:space="preserve">0 </w:t>
      </w:r>
      <w:proofErr w:type="spellStart"/>
      <w:r>
        <w:t>ms</w:t>
      </w:r>
      <w:r w:rsidRPr="0019537B">
        <w:t>.</w:t>
      </w:r>
      <w:proofErr w:type="spellEnd"/>
    </w:p>
    <w:p w:rsidR="00946610" w:rsidRPr="0019537B" w:rsidRDefault="00946610" w:rsidP="00946610">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t>5 ms</w:t>
      </w:r>
      <w:r w:rsidRPr="0019537B">
        <w:t>, if the measurement period of the SCell being activated is larger than 240</w:t>
      </w:r>
      <w:r>
        <w:t xml:space="preserve">0 </w:t>
      </w:r>
      <w:proofErr w:type="spellStart"/>
      <w:r>
        <w:t>ms</w:t>
      </w:r>
      <w:r w:rsidRPr="0019537B">
        <w:t>.</w:t>
      </w:r>
      <w:proofErr w:type="spellEnd"/>
    </w:p>
    <w:p w:rsidR="00946610" w:rsidRPr="007B2C7C" w:rsidRDefault="00946610" w:rsidP="00946610">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rsidR="00946610" w:rsidRPr="007B2C7C" w:rsidRDefault="00946610" w:rsidP="00946610">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only one SSB is being actually transmitted, or</w:t>
      </w:r>
    </w:p>
    <w:p w:rsidR="00946610" w:rsidRPr="0019537B" w:rsidRDefault="00946610" w:rsidP="00946610">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multiple SSBs and TCI indication is provided in same MAC PDU with SCell activation,</w:t>
      </w:r>
    </w:p>
    <w:p w:rsidR="00946610" w:rsidRPr="0019537B" w:rsidRDefault="00946610" w:rsidP="00946610">
      <w:pPr>
        <w:pStyle w:val="B20"/>
      </w:pPr>
      <w:r w:rsidRPr="0019537B">
        <w:rPr>
          <w:rFonts w:eastAsiaTheme="minorEastAsia"/>
        </w:rPr>
        <w:tab/>
      </w:r>
      <w:proofErr w:type="gramStart"/>
      <w:r w:rsidRPr="0019537B">
        <w:rPr>
          <w:rFonts w:eastAsia="Calibri"/>
        </w:rPr>
        <w:t>provided</w:t>
      </w:r>
      <w:proofErr w:type="gramEnd"/>
      <w:r w:rsidRPr="0019537B">
        <w:rPr>
          <w:rFonts w:eastAsia="Calibri"/>
        </w:rPr>
        <w:t xml:space="preserve"> that the side condition </w:t>
      </w:r>
      <w:proofErr w:type="spellStart"/>
      <w:r w:rsidRPr="0019537B">
        <w:rPr>
          <w:rFonts w:eastAsiaTheme="minorEastAsia" w:cs="v4.2.0"/>
        </w:rPr>
        <w:t>Ês</w:t>
      </w:r>
      <w:proofErr w:type="spellEnd"/>
      <w:r w:rsidRPr="0019537B">
        <w:rPr>
          <w:rFonts w:eastAsiaTheme="minorEastAsia" w:cs="v4.2.0"/>
        </w:rPr>
        <w:t xml:space="preserve">/Iot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rsidR="00946610" w:rsidRPr="0019537B" w:rsidRDefault="00946610" w:rsidP="00946610">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rsidR="00946610" w:rsidRPr="0019537B" w:rsidRDefault="00946610" w:rsidP="00946610">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Pr>
          <w:lang w:eastAsia="zh-CN"/>
        </w:rPr>
        <w:t>5 ms</w:t>
      </w:r>
      <w:r w:rsidRPr="0019537B">
        <w:t xml:space="preserve">, if the following conditions are met, </w:t>
      </w:r>
    </w:p>
    <w:p w:rsidR="00946610" w:rsidRPr="0019537B" w:rsidRDefault="00946610" w:rsidP="00946610">
      <w:pPr>
        <w:pStyle w:val="B5"/>
        <w:rPr>
          <w:lang w:eastAsia="zh-CN"/>
        </w:rPr>
      </w:pPr>
      <w:r w:rsidRPr="0019537B">
        <w:rPr>
          <w:lang w:eastAsia="zh-CN"/>
        </w:rPr>
        <w:t>-</w:t>
      </w:r>
      <w:r w:rsidRPr="0019537B">
        <w:rPr>
          <w:lang w:eastAsia="zh-CN"/>
        </w:rPr>
        <w:tab/>
      </w:r>
      <w:proofErr w:type="gramStart"/>
      <w:r w:rsidRPr="0019537B">
        <w:t>the</w:t>
      </w:r>
      <w:proofErr w:type="gramEnd"/>
      <w:r w:rsidRPr="0019537B">
        <w:t xml:space="preserve"> SCell is</w:t>
      </w:r>
      <w:r w:rsidRPr="0019537B">
        <w:rPr>
          <w:lang w:eastAsia="zh-CN"/>
        </w:rPr>
        <w:t xml:space="preserve"> contiguous to an active serving cell in the same band, and</w:t>
      </w:r>
    </w:p>
    <w:p w:rsidR="00946610" w:rsidRPr="0019537B" w:rsidRDefault="00946610" w:rsidP="00946610">
      <w:pPr>
        <w:pStyle w:val="B5"/>
        <w:rPr>
          <w:lang w:eastAsia="zh-CN"/>
        </w:rPr>
      </w:pPr>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rsidR="00946610" w:rsidRPr="0019537B" w:rsidRDefault="00946610" w:rsidP="00946610">
      <w:pPr>
        <w:pStyle w:val="B5"/>
        <w:rPr>
          <w:lang w:eastAsia="zh-CN"/>
        </w:rPr>
      </w:pPr>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SMTC offset is same as the one of contiguous FR1 active serving cell, and </w:t>
      </w:r>
    </w:p>
    <w:p w:rsidR="00946610" w:rsidRPr="0019537B" w:rsidRDefault="00946610" w:rsidP="00946610">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rsidR="00946610" w:rsidRPr="0019537B" w:rsidRDefault="00946610" w:rsidP="00946610">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rsidR="00946610" w:rsidRPr="0019537B" w:rsidRDefault="00946610" w:rsidP="00946610">
      <w:pPr>
        <w:pStyle w:val="B30"/>
      </w:pPr>
      <w:r w:rsidRPr="0019537B">
        <w:rPr>
          <w:rFonts w:hint="eastAsia"/>
          <w:lang w:eastAsia="zh-CN"/>
        </w:rPr>
        <w:t>-</w:t>
      </w:r>
      <w:r w:rsidRPr="0019537B">
        <w:tab/>
        <w:t>Otherwise</w:t>
      </w:r>
    </w:p>
    <w:p w:rsidR="00946610" w:rsidRPr="0019537B" w:rsidRDefault="00946610" w:rsidP="0094661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5 ms</w:t>
      </w:r>
      <w:r w:rsidRPr="0019537B">
        <w:t xml:space="preserve">, if the following conditions are met, </w:t>
      </w:r>
    </w:p>
    <w:p w:rsidR="00946610" w:rsidRPr="0019537B" w:rsidRDefault="00946610" w:rsidP="00946610">
      <w:pPr>
        <w:pStyle w:val="B5"/>
        <w:rPr>
          <w:lang w:eastAsia="zh-CN"/>
        </w:rPr>
      </w:pPr>
      <w:r w:rsidRPr="0019537B">
        <w:rPr>
          <w:lang w:eastAsia="zh-CN"/>
        </w:rPr>
        <w:t>-</w:t>
      </w:r>
      <w:r w:rsidRPr="0019537B">
        <w:rPr>
          <w:lang w:eastAsia="zh-CN"/>
        </w:rPr>
        <w:tab/>
      </w:r>
      <w:proofErr w:type="gramStart"/>
      <w:r w:rsidRPr="0019537B">
        <w:t>the</w:t>
      </w:r>
      <w:proofErr w:type="gramEnd"/>
      <w:r w:rsidRPr="0019537B">
        <w:t xml:space="preserve"> SCell is</w:t>
      </w:r>
      <w:r w:rsidRPr="0019537B">
        <w:rPr>
          <w:lang w:eastAsia="zh-CN"/>
        </w:rPr>
        <w:t xml:space="preserve"> contiguous to an active serving cell in the same band, and</w:t>
      </w:r>
    </w:p>
    <w:p w:rsidR="00946610" w:rsidRPr="0019537B" w:rsidRDefault="00946610" w:rsidP="00946610">
      <w:pPr>
        <w:pStyle w:val="B5"/>
        <w:rPr>
          <w:lang w:eastAsia="zh-CN"/>
        </w:rPr>
      </w:pPr>
      <w:r w:rsidRPr="0019537B">
        <w:rPr>
          <w:rFonts w:eastAsiaTheme="minorEastAsia"/>
          <w:lang w:eastAsia="zh-CN"/>
        </w:rPr>
        <w:t>-</w:t>
      </w:r>
      <w:r w:rsidRPr="0019537B">
        <w:rPr>
          <w:rFonts w:eastAsiaTheme="minorEastAsia"/>
          <w:lang w:eastAsia="zh-CN"/>
        </w:rPr>
        <w:tab/>
      </w:r>
      <w:proofErr w:type="gramStart"/>
      <w:r w:rsidRPr="0019537B">
        <w:rPr>
          <w:rFonts w:eastAsiaTheme="minorEastAsia"/>
          <w:lang w:eastAsia="zh-CN"/>
        </w:rPr>
        <w:t>its</w:t>
      </w:r>
      <w:proofErr w:type="gramEnd"/>
      <w:r w:rsidRPr="0019537B">
        <w:rPr>
          <w:rFonts w:eastAsiaTheme="minorEastAsia"/>
          <w:lang w:eastAsia="zh-CN"/>
        </w:rPr>
        <w:t xml:space="preserve">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Pr="0019537B">
        <w:rPr>
          <w:lang w:eastAsia="zh-CN"/>
        </w:rPr>
        <w:t>d</w:t>
      </w:r>
    </w:p>
    <w:p w:rsidR="00946610" w:rsidRPr="0019537B" w:rsidRDefault="00946610" w:rsidP="00946610">
      <w:pPr>
        <w:pStyle w:val="B5"/>
        <w:rPr>
          <w:lang w:eastAsia="zh-CN"/>
        </w:rPr>
      </w:pPr>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SMTC offset is same as the one of contiguous FR1 active serving cell, and </w:t>
      </w:r>
    </w:p>
    <w:p w:rsidR="00946610" w:rsidRPr="0019537B" w:rsidRDefault="00946610" w:rsidP="00946610">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p>
    <w:p w:rsidR="00946610" w:rsidRPr="0019537B" w:rsidRDefault="00946610" w:rsidP="0094661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rsidR="00946610" w:rsidRPr="0019537B" w:rsidRDefault="00946610" w:rsidP="00946610">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 xml:space="preserve">/Iot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rsidR="00946610" w:rsidRPr="0019537B" w:rsidRDefault="00946610" w:rsidP="00946610">
      <w:pPr>
        <w:pStyle w:val="B30"/>
      </w:pPr>
      <w:r w:rsidRPr="0019537B">
        <w:rPr>
          <w:rFonts w:hint="eastAsia"/>
          <w:lang w:eastAsia="zh-CN"/>
        </w:rPr>
        <w:lastRenderedPageBreak/>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rsidR="00946610" w:rsidRPr="0019537B" w:rsidRDefault="00946610" w:rsidP="00946610">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w:t>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2 ms</w:t>
      </w:r>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rsidR="00946610" w:rsidRPr="0019537B" w:rsidRDefault="00946610" w:rsidP="00946610">
      <w:pPr>
        <w:pStyle w:val="B4"/>
      </w:pPr>
      <w:r w:rsidRPr="0019537B">
        <w:t>-</w:t>
      </w:r>
      <w:r w:rsidRPr="0019537B">
        <w:tab/>
      </w:r>
      <w:r>
        <w:t>3 ms</w:t>
      </w:r>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5 ms</w:t>
      </w:r>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rsidR="00946610" w:rsidRPr="0019537B" w:rsidRDefault="00946610" w:rsidP="00946610">
      <w:pPr>
        <w:pStyle w:val="B30"/>
      </w:pPr>
      <w:r w:rsidRPr="0019537B">
        <w:rPr>
          <w:rFonts w:hint="eastAsia"/>
          <w:lang w:eastAsia="zh-CN"/>
        </w:rPr>
        <w:t>-</w:t>
      </w:r>
      <w:r w:rsidRPr="0019537B">
        <w:tab/>
        <w:t>Otherwise</w:t>
      </w:r>
    </w:p>
    <w:p w:rsidR="00946610" w:rsidRPr="0019537B" w:rsidRDefault="00946610" w:rsidP="00946610">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L1-RSRP</w:t>
      </w:r>
      <w:proofErr w:type="gramStart"/>
      <w:r w:rsidRPr="0019537B">
        <w:rPr>
          <w:vertAlign w:val="subscript"/>
          <w:lang w:eastAsia="zh-CN"/>
        </w:rPr>
        <w:t>,report</w:t>
      </w:r>
      <w:proofErr w:type="gramEnd"/>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2 ms</w:t>
      </w:r>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rsidR="00946610" w:rsidRPr="0019537B" w:rsidRDefault="00946610" w:rsidP="00946610">
      <w:pPr>
        <w:pStyle w:val="B4"/>
      </w:pPr>
      <w:r w:rsidRPr="0019537B">
        <w:t>-</w:t>
      </w:r>
      <w:r w:rsidRPr="0019537B">
        <w:tab/>
      </w:r>
      <w:r>
        <w:t>3 ms</w:t>
      </w:r>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5 ms</w:t>
      </w:r>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rsidR="00946610" w:rsidRPr="0019537B" w:rsidRDefault="00946610" w:rsidP="00946610">
      <w:pPr>
        <w:pStyle w:val="B30"/>
      </w:pPr>
      <w:r w:rsidRPr="0019537B">
        <w:t>-</w:t>
      </w:r>
      <w:r w:rsidRPr="0019537B">
        <w:tab/>
        <w:t>However, when the following conditions are fulfilled, no activation requirement will be applied for this unknown SCell:</w:t>
      </w:r>
    </w:p>
    <w:p w:rsidR="00946610" w:rsidRPr="0019537B" w:rsidRDefault="00946610" w:rsidP="00946610">
      <w:pPr>
        <w:pStyle w:val="B4"/>
        <w:rPr>
          <w:lang w:eastAsia="zh-CN"/>
        </w:rPr>
      </w:pPr>
      <w:r w:rsidRPr="0019537B">
        <w:rPr>
          <w:lang w:eastAsia="zh-CN"/>
        </w:rPr>
        <w:t>-</w:t>
      </w:r>
      <w:r w:rsidRPr="0019537B">
        <w:rPr>
          <w:lang w:eastAsia="zh-CN"/>
        </w:rPr>
        <w:tab/>
      </w:r>
      <w:proofErr w:type="gramStart"/>
      <w:r w:rsidRPr="0019537B">
        <w:t>the</w:t>
      </w:r>
      <w:proofErr w:type="gramEnd"/>
      <w:r w:rsidRPr="0019537B">
        <w:t xml:space="preserve"> SCell is</w:t>
      </w:r>
      <w:r w:rsidRPr="0019537B">
        <w:rPr>
          <w:lang w:eastAsia="zh-CN"/>
        </w:rPr>
        <w:t xml:space="preserve"> contiguous to an active serving cell in the same band, and</w:t>
      </w:r>
    </w:p>
    <w:p w:rsidR="00946610" w:rsidRPr="0019537B" w:rsidRDefault="00946610" w:rsidP="00946610">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rsidR="00946610" w:rsidRPr="0019537B" w:rsidRDefault="00946610" w:rsidP="00946610">
      <w:pPr>
        <w:pStyle w:val="B4"/>
        <w:rPr>
          <w:lang w:eastAsia="zh-CN"/>
        </w:rPr>
      </w:pPr>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rsidR="00946610" w:rsidRPr="0019537B" w:rsidRDefault="00946610" w:rsidP="00946610">
      <w:pPr>
        <w:pStyle w:val="B20"/>
        <w:ind w:left="1418"/>
        <w:rPr>
          <w:lang w:eastAsia="zh-CN"/>
        </w:rPr>
      </w:pPr>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SMTC offset is same as the one of contiguous FR1 active serving cell</w:t>
      </w:r>
    </w:p>
    <w:p w:rsidR="00946610" w:rsidRPr="0019537B" w:rsidRDefault="00946610" w:rsidP="00946610">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rsidR="001E2A5B" w:rsidRDefault="001E2A5B" w:rsidP="00646854">
      <w:pPr>
        <w:pStyle w:val="B20"/>
        <w:ind w:leftChars="384" w:left="768" w:firstLine="0"/>
        <w:rPr>
          <w:ins w:id="3" w:author="CATT" w:date="2025-02-05T13:12:00Z"/>
          <w:lang w:eastAsia="zh-CN"/>
        </w:rPr>
      </w:pPr>
      <w:ins w:id="4" w:author="CATT" w:date="2025-02-05T13:12:00Z">
        <w:r>
          <w:rPr>
            <w:rFonts w:eastAsiaTheme="minorEastAsia"/>
          </w:rPr>
          <w:t>If the SCell is unknown and belongs to FR1</w:t>
        </w:r>
        <w:r>
          <w:rPr>
            <w:rFonts w:cs="v4.2.0"/>
            <w:lang w:eastAsia="zh-CN"/>
          </w:rPr>
          <w:t>,</w:t>
        </w:r>
        <w:r>
          <w:rPr>
            <w:lang w:eastAsia="zh-CN"/>
          </w:rPr>
          <w:t xml:space="preserve"> </w:t>
        </w:r>
      </w:ins>
    </w:p>
    <w:p w:rsidR="001E2A5B" w:rsidRDefault="001E2A5B" w:rsidP="00EF39E7">
      <w:pPr>
        <w:pStyle w:val="B30"/>
        <w:rPr>
          <w:ins w:id="5" w:author="CATT" w:date="2025-02-05T13:12:00Z"/>
          <w:lang w:val="en-US" w:eastAsia="zh-CN"/>
        </w:rPr>
      </w:pPr>
      <w:ins w:id="6" w:author="CATT" w:date="2025-02-05T13:12:00Z">
        <w:r>
          <w:t>-</w:t>
        </w:r>
      </w:ins>
      <w:ins w:id="7" w:author="CATT" w:date="2025-02-05T13:17:00Z">
        <w:r w:rsidR="00646854">
          <w:rPr>
            <w:rFonts w:hint="eastAsia"/>
            <w:lang w:eastAsia="zh-CN"/>
          </w:rPr>
          <w:tab/>
        </w:r>
      </w:ins>
      <w:ins w:id="8" w:author="CATT" w:date="2025-02-05T13:18:00Z">
        <w:r w:rsidR="00646854">
          <w:rPr>
            <w:rFonts w:hint="eastAsia"/>
            <w:lang w:eastAsia="zh-CN"/>
          </w:rPr>
          <w:tab/>
        </w:r>
      </w:ins>
      <w:ins w:id="9" w:author="CATT" w:date="2025-02-05T13:12:00Z">
        <w:r>
          <w:rPr>
            <w:lang w:val="en-US" w:eastAsia="zh-CN"/>
          </w:rPr>
          <w:t xml:space="preserve">If </w:t>
        </w:r>
        <w:r>
          <w:rPr>
            <w:lang w:eastAsia="zh-CN"/>
          </w:rPr>
          <w:t>UE support</w:t>
        </w:r>
        <w:r>
          <w:rPr>
            <w:lang w:val="en-US" w:eastAsia="zh-CN"/>
          </w:rPr>
          <w:t xml:space="preserve">s </w:t>
        </w:r>
        <w:proofErr w:type="spellStart"/>
        <w:r>
          <w:rPr>
            <w:i/>
          </w:rPr>
          <w:t>measValidationReportEMR</w:t>
        </w:r>
        <w:proofErr w:type="spellEnd"/>
        <w:r>
          <w:rPr>
            <w:lang w:val="en-US" w:eastAsia="zh-CN"/>
          </w:rPr>
          <w:t xml:space="preserve"> and </w:t>
        </w:r>
        <w:r>
          <w:rPr>
            <w:i/>
            <w:iCs/>
            <w:lang w:val="en-US"/>
          </w:rPr>
          <w:t>measIdleValidityDuration-r18</w:t>
        </w:r>
        <w:r>
          <w:rPr>
            <w:lang w:val="en-US"/>
          </w:rPr>
          <w:t xml:space="preserve"> </w:t>
        </w:r>
        <w:r>
          <w:t>is configured</w:t>
        </w:r>
        <w:r>
          <w:rPr>
            <w:lang w:eastAsia="zh-CN"/>
          </w:rPr>
          <w:t xml:space="preserve"> </w:t>
        </w:r>
        <w:r>
          <w:rPr>
            <w:lang w:val="en-US" w:eastAsia="zh-CN"/>
          </w:rPr>
          <w:t xml:space="preserve">or,  </w:t>
        </w:r>
      </w:ins>
    </w:p>
    <w:p w:rsidR="001E2A5B" w:rsidRDefault="00646854" w:rsidP="00EF39E7">
      <w:pPr>
        <w:pStyle w:val="B30"/>
        <w:rPr>
          <w:ins w:id="10" w:author="CATT" w:date="2025-02-05T13:12:00Z"/>
          <w:lang w:val="en-US" w:eastAsia="zh-CN"/>
        </w:rPr>
      </w:pPr>
      <w:ins w:id="11" w:author="CATT" w:date="2025-02-05T13:12:00Z">
        <w:r>
          <w:t>-</w:t>
        </w:r>
      </w:ins>
      <w:ins w:id="12" w:author="CATT" w:date="2025-02-05T13:18:00Z">
        <w:r>
          <w:rPr>
            <w:rFonts w:hint="eastAsia"/>
            <w:lang w:eastAsia="zh-CN"/>
          </w:rPr>
          <w:tab/>
        </w:r>
        <w:r>
          <w:rPr>
            <w:rFonts w:hint="eastAsia"/>
            <w:lang w:eastAsia="zh-CN"/>
          </w:rPr>
          <w:tab/>
        </w:r>
      </w:ins>
      <w:ins w:id="13" w:author="CATT" w:date="2025-02-05T13:12:00Z">
        <w:r w:rsidR="001E2A5B">
          <w:rPr>
            <w:lang w:val="en-US" w:eastAsia="zh-CN"/>
          </w:rPr>
          <w:t xml:space="preserve">If UE supports </w:t>
        </w:r>
        <w:proofErr w:type="spellStart"/>
        <w:r w:rsidR="001E2A5B">
          <w:rPr>
            <w:bCs/>
            <w:i/>
            <w:iCs/>
          </w:rPr>
          <w:t>measValidationReportReselectionMeasurements</w:t>
        </w:r>
        <w:proofErr w:type="spellEnd"/>
        <w:r w:rsidR="001E2A5B">
          <w:rPr>
            <w:bCs/>
            <w:i/>
            <w:iCs/>
            <w:lang w:eastAsia="zh-CN"/>
          </w:rPr>
          <w:t xml:space="preserve"> </w:t>
        </w:r>
        <w:r w:rsidR="001E2A5B">
          <w:rPr>
            <w:lang w:val="en-US"/>
          </w:rPr>
          <w:t xml:space="preserve">and </w:t>
        </w:r>
        <w:r w:rsidR="001E2A5B">
          <w:rPr>
            <w:i/>
            <w:iCs/>
            <w:lang w:val="en-US"/>
          </w:rPr>
          <w:t>measReselectionValidityDuration-r18</w:t>
        </w:r>
        <w:r w:rsidR="001E2A5B">
          <w:rPr>
            <w:lang w:val="en-US"/>
          </w:rPr>
          <w:t xml:space="preserve"> </w:t>
        </w:r>
        <w:r w:rsidR="001E2A5B">
          <w:t>is configured</w:t>
        </w:r>
        <w:r w:rsidR="001E2A5B">
          <w:rPr>
            <w:lang w:val="en-US" w:eastAsia="zh-CN"/>
          </w:rPr>
          <w:t xml:space="preserve"> or, </w:t>
        </w:r>
      </w:ins>
    </w:p>
    <w:p w:rsidR="001E2A5B" w:rsidRDefault="001E2A5B" w:rsidP="00EF39E7">
      <w:pPr>
        <w:pStyle w:val="B30"/>
        <w:rPr>
          <w:ins w:id="14" w:author="CATT" w:date="2025-02-05T13:12:00Z"/>
          <w:del w:id="15" w:author="CATT" w:date="2024-11-20T14:42:00Z"/>
          <w:lang w:eastAsia="zh-CN"/>
        </w:rPr>
      </w:pPr>
      <w:ins w:id="16" w:author="CATT" w:date="2025-02-05T13:12:00Z">
        <w:r>
          <w:t>-</w:t>
        </w:r>
        <w:r>
          <w:tab/>
        </w:r>
      </w:ins>
      <w:ins w:id="17" w:author="CATT" w:date="2025-02-05T13:18:00Z">
        <w:r w:rsidR="00646854">
          <w:rPr>
            <w:rFonts w:hint="eastAsia"/>
            <w:lang w:eastAsia="zh-CN"/>
          </w:rPr>
          <w:tab/>
        </w:r>
      </w:ins>
      <w:ins w:id="18" w:author="CATT" w:date="2025-02-05T13:12:00Z">
        <w:r>
          <w:rPr>
            <w:lang w:val="en-US" w:eastAsia="zh-CN"/>
          </w:rPr>
          <w:t xml:space="preserve">If neither </w:t>
        </w:r>
        <w:r>
          <w:rPr>
            <w:i/>
            <w:iCs/>
            <w:lang w:val="en-US"/>
          </w:rPr>
          <w:t>measIdleValidityDuration-r18</w:t>
        </w:r>
        <w:r>
          <w:rPr>
            <w:lang w:val="en-US"/>
          </w:rPr>
          <w:t xml:space="preserve"> </w:t>
        </w:r>
        <w:r>
          <w:rPr>
            <w:lang w:val="en-US" w:eastAsia="zh-CN"/>
          </w:rPr>
          <w:t xml:space="preserve">nor </w:t>
        </w:r>
        <w:r>
          <w:rPr>
            <w:i/>
            <w:iCs/>
            <w:lang w:val="en-US"/>
          </w:rPr>
          <w:t>measReselectionValidityDuration-r18</w:t>
        </w:r>
        <w:r>
          <w:rPr>
            <w:lang w:val="en-US"/>
          </w:rPr>
          <w:t xml:space="preserve"> </w:t>
        </w:r>
        <w:r>
          <w:t>is configured</w:t>
        </w:r>
        <w:r>
          <w:rPr>
            <w:lang w:val="en-US" w:eastAsia="zh-CN"/>
          </w:rPr>
          <w:t xml:space="preserve"> and </w:t>
        </w:r>
        <w:r>
          <w:rPr>
            <w:i/>
            <w:iCs/>
          </w:rPr>
          <w:t>measIdleDuration-r16</w:t>
        </w:r>
        <w:r>
          <w:rPr>
            <w:rFonts w:eastAsia="Yu Mincho"/>
          </w:rPr>
          <w:t xml:space="preserve"> has</w:t>
        </w:r>
      </w:ins>
      <w:ins w:id="19" w:author="CATT" w:date="2025-02-05T13:33:00Z">
        <w:r w:rsidR="00D81F3F">
          <w:rPr>
            <w:rFonts w:hint="eastAsia"/>
            <w:lang w:eastAsia="zh-CN"/>
          </w:rPr>
          <w:t xml:space="preserve"> </w:t>
        </w:r>
      </w:ins>
      <w:ins w:id="20" w:author="CATT" w:date="2025-02-05T13:12:00Z">
        <w:r w:rsidR="00D81F3F">
          <w:rPr>
            <w:rFonts w:eastAsia="Yu Mincho"/>
          </w:rPr>
          <w:t>n</w:t>
        </w:r>
      </w:ins>
      <w:ins w:id="21" w:author="CATT" w:date="2025-02-05T13:33:00Z">
        <w:r w:rsidR="00D81F3F">
          <w:rPr>
            <w:rFonts w:hint="eastAsia"/>
            <w:lang w:eastAsia="zh-CN"/>
          </w:rPr>
          <w:t>o</w:t>
        </w:r>
      </w:ins>
      <w:ins w:id="22" w:author="CATT" w:date="2025-02-05T13:12:00Z">
        <w:r>
          <w:rPr>
            <w:rFonts w:eastAsia="Yu Mincho"/>
          </w:rPr>
          <w:t>t expired at the moment of initiation of RRC state transition to C</w:t>
        </w:r>
      </w:ins>
      <w:ins w:id="23" w:author="CATT" w:date="2025-02-05T13:27:00Z">
        <w:r w:rsidR="009C1BA6">
          <w:rPr>
            <w:rFonts w:hint="eastAsia"/>
            <w:lang w:eastAsia="zh-CN"/>
          </w:rPr>
          <w:t>ONNECTED</w:t>
        </w:r>
      </w:ins>
      <w:ins w:id="24" w:author="CATT" w:date="2025-02-05T13:12:00Z">
        <w:r>
          <w:rPr>
            <w:rFonts w:eastAsia="Yu Mincho"/>
          </w:rPr>
          <w:t xml:space="preserve"> </w:t>
        </w:r>
        <w:proofErr w:type="spellStart"/>
        <w:r>
          <w:rPr>
            <w:rFonts w:eastAsia="Yu Mincho"/>
          </w:rPr>
          <w:t>mode</w:t>
        </w:r>
        <w:r>
          <w:rPr>
            <w:lang w:eastAsia="zh-CN"/>
          </w:rPr>
          <w:t>,</w:t>
        </w:r>
      </w:ins>
    </w:p>
    <w:p w:rsidR="001E2A5B" w:rsidRDefault="001E2A5B" w:rsidP="00646854">
      <w:pPr>
        <w:pStyle w:val="B20"/>
        <w:ind w:leftChars="384" w:left="768" w:firstLine="0"/>
        <w:rPr>
          <w:ins w:id="25" w:author="CATT" w:date="2025-02-05T13:12:00Z"/>
          <w:lang w:val="en-US" w:eastAsia="zh-CN"/>
        </w:rPr>
      </w:pPr>
      <w:proofErr w:type="gramStart"/>
      <w:ins w:id="26" w:author="CATT" w:date="2025-02-05T13:12:00Z">
        <w:r>
          <w:rPr>
            <w:rFonts w:eastAsia="Calibri"/>
          </w:rPr>
          <w:t>provided</w:t>
        </w:r>
        <w:proofErr w:type="spellEnd"/>
        <w:proofErr w:type="gramEnd"/>
        <w:r>
          <w:rPr>
            <w:rFonts w:eastAsia="Calibri"/>
          </w:rPr>
          <w:t xml:space="preserve"> that the side condition </w:t>
        </w:r>
        <w:proofErr w:type="spellStart"/>
        <w:r>
          <w:rPr>
            <w:rFonts w:cs="v4.2.0"/>
          </w:rPr>
          <w:t>Ês</w:t>
        </w:r>
        <w:proofErr w:type="spellEnd"/>
        <w:r>
          <w:rPr>
            <w:rFonts w:cs="v4.2.0"/>
          </w:rPr>
          <w:t xml:space="preserve">/Iot </w:t>
        </w:r>
        <w:r>
          <w:t xml:space="preserve">≥ </w:t>
        </w:r>
        <w:r>
          <w:rPr>
            <w:rFonts w:cs="v4.2.0"/>
          </w:rPr>
          <w:t>-2</w:t>
        </w:r>
      </w:ins>
      <w:ins w:id="27" w:author="CATT" w:date="2025-02-05T13:35:00Z">
        <w:r w:rsidR="00D81F3F">
          <w:rPr>
            <w:rFonts w:cs="v4.2.0" w:hint="eastAsia"/>
            <w:lang w:eastAsia="zh-CN"/>
          </w:rPr>
          <w:t xml:space="preserve"> </w:t>
        </w:r>
      </w:ins>
      <w:ins w:id="28" w:author="CATT" w:date="2025-02-05T13:12:00Z">
        <w:r>
          <w:rPr>
            <w:rFonts w:cs="v4.2.0"/>
          </w:rPr>
          <w:t>dB is fulfilled</w:t>
        </w:r>
        <w:r>
          <w:rPr>
            <w:lang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w:t>
        </w:r>
        <w:r>
          <w:rPr>
            <w:lang w:val="en-US"/>
          </w:rPr>
          <w:t xml:space="preserve"> </w:t>
        </w:r>
        <w:proofErr w:type="spellStart"/>
        <w:r>
          <w:rPr>
            <w:lang w:eastAsia="zh-CN"/>
          </w:rPr>
          <w:t>T</w:t>
        </w:r>
        <w:r>
          <w:rPr>
            <w:vertAlign w:val="subscript"/>
            <w:lang w:eastAsia="zh-CN"/>
          </w:rPr>
          <w:t>FirstSSB_MAX</w:t>
        </w:r>
        <w:proofErr w:type="spellEnd"/>
        <w:r>
          <w:t xml:space="preserve"> + </w:t>
        </w:r>
        <w:proofErr w:type="spellStart"/>
        <w:r>
          <w:t>T</w:t>
        </w:r>
        <w:r>
          <w:rPr>
            <w:vertAlign w:val="subscript"/>
          </w:rPr>
          <w:t>rs</w:t>
        </w:r>
        <w:proofErr w:type="spellEnd"/>
        <w:r>
          <w:t xml:space="preserve"> + 5</w:t>
        </w:r>
      </w:ins>
      <w:ins w:id="29" w:author="CATT" w:date="2025-02-05T13:34:00Z">
        <w:r w:rsidR="00D81F3F">
          <w:rPr>
            <w:rFonts w:hint="eastAsia"/>
            <w:lang w:eastAsia="zh-CN"/>
          </w:rPr>
          <w:t xml:space="preserve"> </w:t>
        </w:r>
      </w:ins>
      <w:ins w:id="30" w:author="CATT" w:date="2025-02-05T13:12:00Z">
        <w:r>
          <w:t>ms</w:t>
        </w:r>
        <w:r>
          <w:rPr>
            <w:lang w:eastAsia="zh-CN"/>
          </w:rPr>
          <w:t xml:space="preserve"> </w:t>
        </w:r>
        <w:r>
          <w:t>if the following conditions</w:t>
        </w:r>
        <w:r>
          <w:rPr>
            <w:lang w:eastAsia="zh-CN"/>
          </w:rPr>
          <w:t xml:space="preserve"> are met</w:t>
        </w:r>
        <w:r>
          <w:t>:</w:t>
        </w:r>
        <w:r>
          <w:rPr>
            <w:lang w:val="en-US" w:eastAsia="zh-CN"/>
          </w:rPr>
          <w:t xml:space="preserve"> </w:t>
        </w:r>
      </w:ins>
    </w:p>
    <w:p w:rsidR="001E2A5B" w:rsidRDefault="001E2A5B" w:rsidP="00EF39E7">
      <w:pPr>
        <w:pStyle w:val="B30"/>
        <w:rPr>
          <w:ins w:id="31" w:author="CATT" w:date="2025-02-05T13:12:00Z"/>
        </w:rPr>
      </w:pPr>
      <w:ins w:id="32" w:author="CATT" w:date="2025-02-05T13:12:00Z">
        <w:r>
          <w:t>-</w:t>
        </w:r>
        <w:r>
          <w:tab/>
        </w:r>
      </w:ins>
      <w:ins w:id="33" w:author="CATT" w:date="2025-02-05T13:19:00Z">
        <w:r w:rsidR="00646854">
          <w:rPr>
            <w:rFonts w:hint="eastAsia"/>
            <w:lang w:eastAsia="zh-CN"/>
          </w:rPr>
          <w:tab/>
        </w:r>
      </w:ins>
      <w:ins w:id="34" w:author="CATT" w:date="2025-02-05T13:12:00Z">
        <w:r>
          <w:rPr>
            <w:u w:val="single"/>
          </w:rPr>
          <w:t>During the period equal to 5</w:t>
        </w:r>
      </w:ins>
      <w:ins w:id="35" w:author="CATT" w:date="2025-02-05T13:34:00Z">
        <w:r w:rsidR="00D81F3F">
          <w:rPr>
            <w:rFonts w:hint="eastAsia"/>
            <w:u w:val="single"/>
            <w:lang w:eastAsia="zh-CN"/>
          </w:rPr>
          <w:t xml:space="preserve"> </w:t>
        </w:r>
      </w:ins>
      <w:ins w:id="36" w:author="CATT" w:date="2025-02-05T13:12:00Z">
        <w:r>
          <w:rPr>
            <w:u w:val="single"/>
            <w:lang w:eastAsia="zh-CN"/>
          </w:rPr>
          <w:t>s</w:t>
        </w:r>
        <w:r>
          <w:rPr>
            <w:u w:val="single"/>
          </w:rPr>
          <w:t xml:space="preserve"> for FR1 before the reception of the SCell activation command</w:t>
        </w:r>
        <w:r>
          <w:t>:</w:t>
        </w:r>
      </w:ins>
    </w:p>
    <w:p w:rsidR="001E2A5B" w:rsidRDefault="001E2A5B" w:rsidP="00646854">
      <w:pPr>
        <w:pStyle w:val="B20"/>
        <w:ind w:left="1418" w:hanging="282"/>
        <w:rPr>
          <w:ins w:id="37" w:author="CATT" w:date="2025-02-05T13:12:00Z"/>
          <w:lang w:eastAsia="zh-CN"/>
        </w:rPr>
      </w:pPr>
      <w:ins w:id="38" w:author="CATT" w:date="2025-02-05T13:12:00Z">
        <w:r>
          <w:t>-</w:t>
        </w:r>
        <w:r>
          <w:tab/>
        </w:r>
        <w:proofErr w:type="gramStart"/>
        <w:r>
          <w:t>the</w:t>
        </w:r>
        <w:proofErr w:type="gramEnd"/>
        <w:r>
          <w:t xml:space="preserve"> UE has sent a</w:t>
        </w:r>
        <w:r>
          <w:rPr>
            <w:lang w:val="en-US" w:eastAsia="zh-CN"/>
          </w:rPr>
          <w:t xml:space="preserve"> measurement</w:t>
        </w:r>
        <w:r>
          <w:t xml:space="preserve"> report</w:t>
        </w:r>
        <w:r>
          <w:rPr>
            <w:lang w:val="en-US" w:eastAsia="zh-CN"/>
          </w:rPr>
          <w:t xml:space="preserve"> </w:t>
        </w:r>
        <w:r>
          <w:t>with</w:t>
        </w:r>
        <w:r>
          <w:rPr>
            <w:lang w:val="en-US" w:eastAsia="zh-CN"/>
          </w:rPr>
          <w:t xml:space="preserve"> </w:t>
        </w:r>
        <w:r>
          <w:rPr>
            <w:lang w:eastAsia="zh-CN"/>
          </w:rPr>
          <w:t>SSB index</w:t>
        </w:r>
        <w:r>
          <w:rPr>
            <w:lang w:val="en-US" w:eastAsia="zh-CN"/>
          </w:rPr>
          <w:t xml:space="preserve"> </w:t>
        </w:r>
        <w:r>
          <w:t xml:space="preserve">according to the reporting requirements in </w:t>
        </w:r>
      </w:ins>
      <w:ins w:id="39" w:author="CATT" w:date="2025-02-05T13:27:00Z">
        <w:r w:rsidR="009C1BA6">
          <w:rPr>
            <w:rFonts w:hint="eastAsia"/>
            <w:lang w:eastAsia="zh-CN"/>
          </w:rPr>
          <w:t>c</w:t>
        </w:r>
      </w:ins>
      <w:ins w:id="40" w:author="CATT" w:date="2025-02-05T13:28:00Z">
        <w:r w:rsidR="009C1BA6">
          <w:rPr>
            <w:rFonts w:hint="eastAsia"/>
            <w:lang w:eastAsia="zh-CN"/>
          </w:rPr>
          <w:t xml:space="preserve">lause </w:t>
        </w:r>
      </w:ins>
      <w:ins w:id="41" w:author="CATT" w:date="2025-02-05T13:12:00Z">
        <w:r>
          <w:t xml:space="preserve">4.7.3 or </w:t>
        </w:r>
      </w:ins>
      <w:ins w:id="42" w:author="CATT" w:date="2025-02-05T13:28:00Z">
        <w:r w:rsidR="00E709C4">
          <w:rPr>
            <w:rFonts w:hint="eastAsia"/>
            <w:lang w:eastAsia="zh-CN"/>
          </w:rPr>
          <w:t xml:space="preserve">clause </w:t>
        </w:r>
      </w:ins>
      <w:ins w:id="43" w:author="CATT" w:date="2025-02-05T13:12:00Z">
        <w:r>
          <w:t>5.8.3</w:t>
        </w:r>
        <w:r>
          <w:rPr>
            <w:lang w:eastAsia="zh-CN"/>
          </w:rPr>
          <w:t xml:space="preserve">. </w:t>
        </w:r>
      </w:ins>
    </w:p>
    <w:p w:rsidR="001E2A5B" w:rsidRDefault="001E2A5B" w:rsidP="00EF39E7">
      <w:pPr>
        <w:pStyle w:val="B30"/>
        <w:rPr>
          <w:ins w:id="44" w:author="CATT" w:date="2025-02-05T13:12:00Z"/>
        </w:rPr>
      </w:pPr>
      <w:ins w:id="45" w:author="CATT" w:date="2025-02-05T13:12:00Z">
        <w:r>
          <w:t>-</w:t>
        </w:r>
      </w:ins>
      <w:ins w:id="46" w:author="CATT" w:date="2025-02-05T13:19:00Z">
        <w:r w:rsidR="00646854">
          <w:rPr>
            <w:rFonts w:hint="eastAsia"/>
            <w:lang w:eastAsia="zh-CN"/>
          </w:rPr>
          <w:tab/>
        </w:r>
      </w:ins>
      <w:ins w:id="47" w:author="CATT" w:date="2025-02-05T13:12:00Z">
        <w:r>
          <w:tab/>
        </w:r>
        <w:proofErr w:type="gramStart"/>
        <w:r>
          <w:t>the</w:t>
        </w:r>
        <w:proofErr w:type="gramEnd"/>
        <w:r>
          <w:t xml:space="preserve"> SSB </w:t>
        </w:r>
        <w:r>
          <w:rPr>
            <w:lang w:eastAsia="zh-CN"/>
          </w:rPr>
          <w:t xml:space="preserve">measured is </w:t>
        </w:r>
        <w:r>
          <w:rPr>
            <w:u w:val="single"/>
            <w:lang w:eastAsia="zh-CN"/>
          </w:rPr>
          <w:t>detectable</w:t>
        </w:r>
        <w:r>
          <w:rPr>
            <w:u w:val="single"/>
          </w:rPr>
          <w:t xml:space="preserve"> </w:t>
        </w:r>
        <w:r>
          <w:t>from the earliest measurement to the end of the defined SCell activation latency (i.e.</w:t>
        </w:r>
        <w:r>
          <w:rPr>
            <w:lang w:eastAsia="zh-CN"/>
          </w:rPr>
          <w:t>,</w:t>
        </w:r>
        <w:r>
          <w:t xml:space="preserve"> a valid CQI reporting)</w:t>
        </w:r>
      </w:ins>
    </w:p>
    <w:p w:rsidR="001E2A5B" w:rsidRDefault="001E2A5B" w:rsidP="00646854">
      <w:pPr>
        <w:pStyle w:val="B20"/>
        <w:ind w:left="1418" w:hanging="282"/>
        <w:rPr>
          <w:ins w:id="48" w:author="CATT" w:date="2025-02-05T13:12:00Z"/>
        </w:rPr>
      </w:pPr>
      <w:ins w:id="49" w:author="CATT" w:date="2025-02-05T13:12:00Z">
        <w:r>
          <w:t>-</w:t>
        </w:r>
        <w:r>
          <w:tab/>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rsidR="001E2A5B" w:rsidRDefault="001E2A5B" w:rsidP="00646854">
      <w:pPr>
        <w:pStyle w:val="B20"/>
        <w:ind w:left="1418" w:hanging="282"/>
        <w:rPr>
          <w:ins w:id="50" w:author="CATT" w:date="2025-02-05T13:12:00Z"/>
          <w:lang w:eastAsia="zh-CN"/>
        </w:rPr>
      </w:pPr>
      <w:ins w:id="51" w:author="CATT" w:date="2025-02-05T13:12:00Z">
        <w:r>
          <w:t>-</w:t>
        </w:r>
        <w:r>
          <w:tab/>
          <w:t>If</w:t>
        </w:r>
        <w:r>
          <w:rPr>
            <w:lang w:val="en-US" w:eastAsia="zh-CN"/>
          </w:rPr>
          <w:t xml:space="preserve"> only</w:t>
        </w:r>
        <w:r>
          <w:rPr>
            <w:lang w:val="en-US"/>
          </w:rPr>
          <w:t xml:space="preserve"> </w:t>
        </w:r>
        <w:r>
          <w:rPr>
            <w:rFonts w:eastAsia="Yu Mincho"/>
            <w:i/>
            <w:iCs/>
          </w:rPr>
          <w:t>measIdleDuration-r16</w:t>
        </w:r>
        <w:r>
          <w:rPr>
            <w:i/>
            <w:iCs/>
            <w:lang w:val="en-US" w:eastAsia="zh-CN"/>
          </w:rPr>
          <w:t xml:space="preserve"> </w:t>
        </w:r>
        <w:r>
          <w:rPr>
            <w:lang w:val="en-US" w:eastAsia="zh-CN"/>
          </w:rPr>
          <w:t>is configured</w:t>
        </w:r>
        <w:r>
          <w:t>, the earliest measurement refers to the time instance when the UE obtained the configuration parameter.</w:t>
        </w:r>
        <w:r>
          <w:rPr>
            <w:lang w:val="en-US" w:eastAsia="zh-CN"/>
          </w:rPr>
          <w:t xml:space="preserve"> </w:t>
        </w:r>
      </w:ins>
    </w:p>
    <w:p w:rsidR="001E2A5B" w:rsidRDefault="001E2A5B" w:rsidP="00646854">
      <w:pPr>
        <w:pStyle w:val="B20"/>
        <w:ind w:left="1418" w:hanging="282"/>
        <w:rPr>
          <w:ins w:id="52" w:author="CATT" w:date="2025-02-05T13:12:00Z"/>
          <w:lang w:eastAsia="zh-CN"/>
        </w:rPr>
      </w:pPr>
      <w:ins w:id="53" w:author="CATT" w:date="2025-02-05T13:12:00Z">
        <w:r>
          <w:t>-</w:t>
        </w:r>
        <w:r>
          <w:tab/>
          <w:t>the SSB measured remains detectable according to the IDLE/</w:t>
        </w:r>
        <w:r>
          <w:rPr>
            <w:lang w:eastAsia="zh-CN"/>
          </w:rPr>
          <w:t>INACTIVE</w:t>
        </w:r>
        <w:r>
          <w:t xml:space="preserve"> mode measurement conditions specified in </w:t>
        </w:r>
      </w:ins>
      <w:ins w:id="54" w:author="CATT" w:date="2025-02-05T13:28:00Z">
        <w:r w:rsidR="00CE25A2">
          <w:rPr>
            <w:rFonts w:hint="eastAsia"/>
            <w:lang w:eastAsia="zh-CN"/>
          </w:rPr>
          <w:t xml:space="preserve">clause </w:t>
        </w:r>
      </w:ins>
      <w:ins w:id="55" w:author="CATT" w:date="2025-02-05T13:12:00Z">
        <w:r>
          <w:t xml:space="preserve">4.2 or the CA/DC measurement conditions specified in </w:t>
        </w:r>
      </w:ins>
      <w:ins w:id="56" w:author="CATT" w:date="2025-02-05T13:28:00Z">
        <w:r w:rsidR="00CE25A2">
          <w:rPr>
            <w:rFonts w:hint="eastAsia"/>
            <w:lang w:eastAsia="zh-CN"/>
          </w:rPr>
          <w:t xml:space="preserve">clause </w:t>
        </w:r>
      </w:ins>
      <w:ins w:id="57" w:author="CATT" w:date="2025-02-05T13:12:00Z">
        <w:r>
          <w:t>4.4 when U</w:t>
        </w:r>
        <w:r w:rsidR="00CE25A2">
          <w:t>E is in IDLE/INACTIVE state and</w:t>
        </w:r>
      </w:ins>
      <w:ins w:id="58" w:author="CATT" w:date="2025-02-05T13:28:00Z">
        <w:r w:rsidR="00CE25A2">
          <w:rPr>
            <w:rFonts w:hint="eastAsia"/>
            <w:lang w:eastAsia="zh-CN"/>
          </w:rPr>
          <w:t xml:space="preserve"> </w:t>
        </w:r>
      </w:ins>
    </w:p>
    <w:p w:rsidR="001E2A5B" w:rsidRDefault="001E2A5B" w:rsidP="00646854">
      <w:pPr>
        <w:pStyle w:val="B20"/>
        <w:ind w:left="1418" w:hanging="282"/>
        <w:rPr>
          <w:ins w:id="59" w:author="CATT" w:date="2025-02-05T13:12:00Z"/>
          <w:lang w:eastAsia="zh-CN"/>
        </w:rPr>
      </w:pPr>
      <w:ins w:id="60" w:author="CATT" w:date="2025-02-05T13:12:00Z">
        <w:r>
          <w:lastRenderedPageBreak/>
          <w:t>-</w:t>
        </w:r>
        <w:r>
          <w:tab/>
        </w:r>
        <w:proofErr w:type="gramStart"/>
        <w:r>
          <w:t>the</w:t>
        </w:r>
        <w:proofErr w:type="gramEnd"/>
        <w:r>
          <w:t xml:space="preserve"> SSB measured remains detectable according to the cell identification conditions specified in clause</w:t>
        </w:r>
      </w:ins>
      <w:ins w:id="61" w:author="CATT" w:date="2025-02-05T13:29:00Z">
        <w:r w:rsidR="00B767E9">
          <w:rPr>
            <w:rFonts w:hint="eastAsia"/>
            <w:lang w:eastAsia="zh-CN"/>
          </w:rPr>
          <w:t>s</w:t>
        </w:r>
      </w:ins>
      <w:ins w:id="62" w:author="CATT" w:date="2025-02-05T13:12:00Z">
        <w:r>
          <w:t xml:space="preserve"> 9.2 and 9.3 when UE is in CONNECTED mode. </w:t>
        </w:r>
      </w:ins>
    </w:p>
    <w:p w:rsidR="00946610" w:rsidRPr="007B2C7C" w:rsidRDefault="00946610" w:rsidP="00946610">
      <w:pPr>
        <w:ind w:left="851" w:hanging="284"/>
        <w:rPr>
          <w:lang w:val="en-US" w:eastAsia="zh-CN"/>
        </w:rPr>
      </w:pP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ms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rsidR="00946610" w:rsidRPr="0019537B" w:rsidRDefault="00946610" w:rsidP="00946610">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rsidR="00946610" w:rsidRPr="0019537B" w:rsidRDefault="00946610" w:rsidP="00946610">
      <w:pPr>
        <w:pStyle w:val="B30"/>
      </w:pPr>
      <w:r w:rsidRPr="0019537B">
        <w:rPr>
          <w:lang w:eastAsia="zh-CN"/>
        </w:rPr>
        <w:t>-</w:t>
      </w:r>
      <w:r w:rsidRPr="0019537B">
        <w:rPr>
          <w:lang w:eastAsia="zh-CN"/>
        </w:rPr>
        <w:tab/>
      </w:r>
      <w:r w:rsidRPr="0019537B">
        <w:t>The difference of the reception power with the contiguous active serving cell is &lt;= 6</w:t>
      </w:r>
      <w:r>
        <w:t xml:space="preserve"> dB</w:t>
      </w:r>
      <w:r w:rsidRPr="0019537B">
        <w:t xml:space="preserve">, and </w:t>
      </w:r>
    </w:p>
    <w:p w:rsidR="00946610" w:rsidRPr="0019537B" w:rsidRDefault="00946610" w:rsidP="00946610">
      <w:pPr>
        <w:pStyle w:val="B30"/>
      </w:pPr>
      <w:r w:rsidRPr="0019537B">
        <w:rPr>
          <w:lang w:eastAsia="zh-CN"/>
        </w:rPr>
        <w:t>-</w:t>
      </w:r>
      <w:r w:rsidRPr="0019537B">
        <w:rPr>
          <w:lang w:eastAsia="zh-CN"/>
        </w:rPr>
        <w:tab/>
      </w:r>
      <w:r w:rsidRPr="0019537B">
        <w:t>The RS(s) of SCell being activated is (are) QCL-</w:t>
      </w:r>
      <w:proofErr w:type="spellStart"/>
      <w:r w:rsidRPr="0019537B">
        <w:t>TypeA</w:t>
      </w:r>
      <w:proofErr w:type="spellEnd"/>
      <w:r w:rsidRPr="0019537B">
        <w:t xml:space="preserve"> with TRS(s) of the SCell being activated, and the TRS(s) of the SCell being activated is (are) further QCL-</w:t>
      </w:r>
      <w:proofErr w:type="spellStart"/>
      <w:r w:rsidRPr="0019537B">
        <w:t>TypeC</w:t>
      </w:r>
      <w:proofErr w:type="spellEnd"/>
      <w:r w:rsidRPr="0019537B">
        <w:t xml:space="preserve"> with SSB(s) of any active serving cell that is contiguous to the SCell being activated on that FR1 band. </w:t>
      </w:r>
    </w:p>
    <w:p w:rsidR="00946610" w:rsidRPr="0019537B" w:rsidRDefault="00946610" w:rsidP="00946610">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proofErr w:type="spellStart"/>
      <w:r w:rsidRPr="0019537B">
        <w:rPr>
          <w:i/>
        </w:rPr>
        <w:t>absoluteFrequencySSB</w:t>
      </w:r>
      <w:proofErr w:type="spellEnd"/>
      <w:r w:rsidRPr="0019537B">
        <w:t>) in the target SCell (</w:t>
      </w:r>
      <w:proofErr w:type="spellStart"/>
      <w:r w:rsidRPr="0019537B">
        <w:rPr>
          <w:szCs w:val="24"/>
          <w:lang w:eastAsia="zh-CN"/>
        </w:rPr>
        <w:t>FrequencyInfoDL</w:t>
      </w:r>
      <w:proofErr w:type="spellEnd"/>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rsidR="00946610" w:rsidRPr="0019537B" w:rsidRDefault="00946610" w:rsidP="00946610">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rsidR="00946610" w:rsidRPr="0019537B" w:rsidRDefault="00946610" w:rsidP="00946610">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Pr>
          <w:lang w:eastAsia="ko-KR"/>
        </w:rPr>
        <w:t>SC</w:t>
      </w:r>
      <w:r w:rsidRPr="007B2C7C">
        <w:rPr>
          <w:lang w:eastAsia="ko-KR"/>
        </w:rPr>
        <w:t>ell</w:t>
      </w:r>
      <w:r w:rsidRPr="007B2C7C">
        <w:rPr>
          <w:lang w:eastAsia="en-GB"/>
        </w:rPr>
        <w:t>, and</w:t>
      </w:r>
    </w:p>
    <w:p w:rsidR="00946610" w:rsidRPr="0019537B" w:rsidRDefault="00946610" w:rsidP="00946610">
      <w:pPr>
        <w:pStyle w:val="B30"/>
      </w:pPr>
      <w:r w:rsidRPr="0019537B">
        <w:rPr>
          <w:lang w:eastAsia="zh-CN"/>
        </w:rPr>
        <w:t>-</w:t>
      </w:r>
      <w:r w:rsidRPr="0019537B">
        <w:rPr>
          <w:lang w:eastAsia="zh-CN"/>
        </w:rPr>
        <w:tab/>
      </w:r>
      <w:r w:rsidRPr="0019537B">
        <w:t>The RS(s) of the SSB-less SCell being activated is (are) QCL-</w:t>
      </w:r>
      <w:proofErr w:type="spellStart"/>
      <w:r w:rsidRPr="0019537B">
        <w:t>TypeA</w:t>
      </w:r>
      <w:proofErr w:type="spellEnd"/>
      <w:r w:rsidRPr="0019537B">
        <w:t xml:space="preserve"> with TRS(s) of the SSB-less SCell being activated, and the TRS(s) of the SSB-less SCell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rsidR="00946610" w:rsidRPr="0019537B" w:rsidRDefault="00946610" w:rsidP="00946610">
      <w:pPr>
        <w:pStyle w:val="B20"/>
        <w:ind w:firstLine="0"/>
        <w:rPr>
          <w:lang w:eastAsia="zh-CN"/>
        </w:rPr>
      </w:pPr>
      <w:proofErr w:type="gramStart"/>
      <w:r w:rsidRPr="0019537B">
        <w:rPr>
          <w:lang w:eastAsia="zh-CN"/>
        </w:rPr>
        <w:t>where</w:t>
      </w:r>
      <w:proofErr w:type="gramEnd"/>
      <w:r w:rsidRPr="0019537B">
        <w:rPr>
          <w:lang w:eastAsia="zh-CN"/>
        </w:rPr>
        <w:t xml:space="preserv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rsidR="00946610" w:rsidRPr="0019537B" w:rsidRDefault="00946610" w:rsidP="00946610">
      <w:pPr>
        <w:pStyle w:val="B20"/>
        <w:ind w:firstLine="0"/>
        <w:rPr>
          <w:lang w:eastAsia="zh-CN"/>
        </w:rPr>
      </w:pPr>
      <w:proofErr w:type="spellStart"/>
      <w:r w:rsidRPr="0019537B">
        <w:rPr>
          <w:lang w:eastAsia="zh-CN"/>
        </w:rPr>
        <w:t>T</w:t>
      </w:r>
      <w:r w:rsidRPr="0019537B">
        <w:rPr>
          <w:vertAlign w:val="subscript"/>
          <w:lang w:eastAsia="zh-CN"/>
        </w:rPr>
        <w:t>activation_time</w:t>
      </w:r>
      <w:proofErr w:type="spellEnd"/>
      <w:r w:rsidRPr="0019537B">
        <w:rPr>
          <w:lang w:eastAsia="zh-CN"/>
        </w:rPr>
        <w:t xml:space="preserve"> is</w:t>
      </w:r>
    </w:p>
    <w:p w:rsidR="00946610" w:rsidRPr="007B2C7C" w:rsidRDefault="00946610" w:rsidP="00946610">
      <w:pPr>
        <w:pStyle w:val="B3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first_TRS</w:t>
      </w:r>
      <w:proofErr w:type="spellEnd"/>
      <w:r w:rsidRPr="007B2C7C">
        <w:rPr>
          <w:lang w:eastAsia="en-GB"/>
        </w:rPr>
        <w:t xml:space="preserve"> + T</w:t>
      </w:r>
      <w:r w:rsidRPr="007B2C7C">
        <w:rPr>
          <w:vertAlign w:val="subscript"/>
          <w:lang w:eastAsia="en-GB"/>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rsidR="00946610" w:rsidRPr="007B2C7C" w:rsidRDefault="00946610" w:rsidP="00946610">
      <w:pPr>
        <w:pStyle w:val="B3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first_ATRS</w:t>
      </w:r>
      <w:proofErr w:type="spellEnd"/>
      <w:r w:rsidRPr="007B2C7C">
        <w:rPr>
          <w:vertAlign w:val="subscript"/>
          <w:lang w:val="en-US" w:eastAsia="zh-CN"/>
        </w:rPr>
        <w:t xml:space="preserve"> </w:t>
      </w:r>
      <w:r w:rsidRPr="007B2C7C">
        <w:rPr>
          <w:lang w:eastAsia="en-GB"/>
        </w:rPr>
        <w:t xml:space="preserve">+ </w:t>
      </w:r>
      <w:proofErr w:type="spellStart"/>
      <w:r w:rsidRPr="007B2C7C">
        <w:rPr>
          <w:lang w:eastAsia="en-GB"/>
        </w:rPr>
        <w:t>T</w:t>
      </w:r>
      <w:r w:rsidRPr="007B2C7C">
        <w:rPr>
          <w:vertAlign w:val="subscript"/>
          <w:lang w:eastAsia="en-GB"/>
        </w:rPr>
        <w:t>gap</w:t>
      </w:r>
      <w:proofErr w:type="spellEnd"/>
      <w:r w:rsidRPr="007B2C7C">
        <w:rPr>
          <w:lang w:eastAsia="en-GB"/>
        </w:rPr>
        <w:t xml:space="preserve"> + T</w:t>
      </w:r>
      <w:r w:rsidRPr="007B2C7C">
        <w:rPr>
          <w:vertAlign w:val="subscript"/>
          <w:lang w:eastAsia="en-GB"/>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rsidR="00946610" w:rsidRPr="0019537B" w:rsidRDefault="00946610" w:rsidP="00946610">
      <w:pPr>
        <w:pStyle w:val="B30"/>
        <w:rPr>
          <w:lang w:eastAsia="zh-CN"/>
        </w:rPr>
      </w:pPr>
      <w:r w:rsidRPr="007B2C7C">
        <w:rPr>
          <w:lang w:val="en-US" w:eastAsia="zh-CN"/>
        </w:rPr>
        <w:t>-</w:t>
      </w:r>
      <w:r w:rsidRPr="007B2C7C">
        <w:rPr>
          <w:lang w:val="en-US" w:eastAsia="zh-CN"/>
        </w:rPr>
        <w:tab/>
      </w:r>
      <w:proofErr w:type="spellStart"/>
      <w:r w:rsidRPr="007B2C7C">
        <w:rPr>
          <w:lang w:val="en-US" w:eastAsia="zh-CN"/>
        </w:rPr>
        <w:t>T</w:t>
      </w:r>
      <w:r w:rsidRPr="007B2C7C">
        <w:rPr>
          <w:vertAlign w:val="subscript"/>
          <w:lang w:val="en-US" w:eastAsia="zh-CN"/>
        </w:rPr>
        <w:t>first_TRS</w:t>
      </w:r>
      <w:proofErr w:type="spellEnd"/>
      <w:r w:rsidRPr="007B2C7C">
        <w:rPr>
          <w:lang w:eastAsia="en-GB"/>
        </w:rPr>
        <w:t xml:space="preserve"> + 2*T</w:t>
      </w:r>
      <w:r w:rsidRPr="007B2C7C">
        <w:rPr>
          <w:vertAlign w:val="subscript"/>
          <w:lang w:eastAsia="en-GB"/>
        </w:rPr>
        <w:t>TRS</w:t>
      </w:r>
      <w:r w:rsidRPr="007B2C7C">
        <w:rPr>
          <w:lang w:val="en-US" w:eastAsia="zh-CN"/>
        </w:rPr>
        <w:t xml:space="preserve"> +5 ms, </w:t>
      </w:r>
      <w:r w:rsidRPr="007B2C7C">
        <w:rPr>
          <w:iCs/>
          <w:lang w:val="en-US" w:eastAsia="zh-CN"/>
        </w:rPr>
        <w:t xml:space="preserve">when </w:t>
      </w:r>
      <w:r w:rsidRPr="007B2C7C">
        <w:rPr>
          <w:lang w:eastAsia="en-GB"/>
        </w:rPr>
        <w:t xml:space="preserve">the EPRE difference is </w:t>
      </w:r>
      <w:r w:rsidRPr="007B2C7C">
        <w:rPr>
          <w:lang w:val="en-US" w:eastAsia="zh-CN"/>
        </w:rPr>
        <w:t>larger than 12 dB but smaller than or equal to [30] dB</w:t>
      </w:r>
    </w:p>
    <w:p w:rsidR="00946610" w:rsidRPr="0019537B" w:rsidRDefault="00946610" w:rsidP="00946610">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Pr>
          <w:rFonts w:hint="eastAsia"/>
          <w:lang w:val="en-US" w:eastAsia="zh-CN"/>
        </w:rPr>
        <w:t xml:space="preserve">SSB-less </w:t>
      </w:r>
      <w:r>
        <w:t xml:space="preserve">SCell </w:t>
      </w:r>
      <w:r>
        <w:rPr>
          <w:rFonts w:hint="eastAsia"/>
          <w:lang w:val="en-US" w:eastAsia="zh-CN"/>
        </w:rPr>
        <w:t xml:space="preserve">in FR1 </w:t>
      </w:r>
      <w:r>
        <w:t xml:space="preserve">is the same as the single </w:t>
      </w:r>
      <w:r>
        <w:rPr>
          <w:rFonts w:hint="eastAsia"/>
          <w:lang w:val="en-US" w:eastAsia="zh-CN"/>
        </w:rPr>
        <w:t xml:space="preserve">SSB-less </w:t>
      </w:r>
      <w:r>
        <w:t>SCell activation delay</w:t>
      </w:r>
      <w:r>
        <w:rPr>
          <w:lang w:val="en-US" w:eastAsia="zh-CN"/>
        </w:rPr>
        <w:t>, when</w:t>
      </w:r>
    </w:p>
    <w:p w:rsidR="00946610" w:rsidRPr="0019537B" w:rsidRDefault="00946610" w:rsidP="00946610">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rsidR="00946610" w:rsidRDefault="00946610" w:rsidP="00946610">
      <w:pPr>
        <w:pStyle w:val="B30"/>
      </w:pPr>
      <w:r w:rsidRPr="0019537B">
        <w:rPr>
          <w:lang w:eastAsia="zh-CN"/>
        </w:rPr>
        <w:t>-</w:t>
      </w:r>
      <w:r w:rsidRPr="0019537B">
        <w:rPr>
          <w:lang w:eastAsia="zh-CN"/>
        </w:rPr>
        <w:tab/>
      </w:r>
      <w:proofErr w:type="gramStart"/>
      <w:r w:rsidRPr="0019537B">
        <w:rPr>
          <w:lang w:eastAsia="zh-CN"/>
        </w:rPr>
        <w:t>all</w:t>
      </w:r>
      <w:proofErr w:type="gramEnd"/>
      <w:r w:rsidRPr="0019537B">
        <w:rPr>
          <w:lang w:eastAsia="zh-CN"/>
        </w:rPr>
        <w:t xml:space="preserve">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rsidR="00946610" w:rsidRPr="009C5807" w:rsidRDefault="00946610" w:rsidP="00946610">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rsidR="00946610" w:rsidRPr="009C5807" w:rsidRDefault="00946610" w:rsidP="00946610">
      <w:pPr>
        <w:pStyle w:val="B30"/>
      </w:pPr>
      <w:r w:rsidRPr="009C5807">
        <w:t>-</w:t>
      </w:r>
      <w:r w:rsidRPr="009C5807">
        <w:tab/>
      </w:r>
      <w:proofErr w:type="gramStart"/>
      <w:r>
        <w:t>t</w:t>
      </w:r>
      <w:r w:rsidRPr="009C5807">
        <w:t>he</w:t>
      </w:r>
      <w:proofErr w:type="gramEnd"/>
      <w:r w:rsidRPr="009C5807">
        <w:t xml:space="preserve"> UE is provided with SMTC for the target SCell, and  </w:t>
      </w:r>
    </w:p>
    <w:p w:rsidR="00946610" w:rsidRDefault="00946610" w:rsidP="00946610">
      <w:pPr>
        <w:pStyle w:val="B30"/>
      </w:pPr>
      <w:r w:rsidRPr="009C5807">
        <w:t>-</w:t>
      </w:r>
      <w:r w:rsidRPr="009C5807">
        <w:tab/>
      </w:r>
      <w:proofErr w:type="gramStart"/>
      <w:r>
        <w:t>t</w:t>
      </w:r>
      <w:r w:rsidRPr="009C5807">
        <w:t>he</w:t>
      </w:r>
      <w:proofErr w:type="gramEnd"/>
      <w:r w:rsidRPr="009C5807">
        <w:t xml:space="preserve"> SSBs in the serving cell(s) and the SSBs in the SCell fulfil the condition defined in </w:t>
      </w:r>
      <w:r w:rsidRPr="007C55F6">
        <w:t>clause </w:t>
      </w:r>
      <w:r w:rsidRPr="009C5807">
        <w:t>3.6.3</w:t>
      </w:r>
      <w:r>
        <w:t>, and</w:t>
      </w:r>
    </w:p>
    <w:p w:rsidR="00946610" w:rsidRDefault="00946610" w:rsidP="00946610">
      <w:pPr>
        <w:pStyle w:val="B30"/>
      </w:pPr>
      <w:r w:rsidRPr="008C6DE4">
        <w:t>-</w:t>
      </w:r>
      <w:r w:rsidRPr="008C6DE4">
        <w:tab/>
      </w:r>
      <w:proofErr w:type="gramStart"/>
      <w:r>
        <w:t>the</w:t>
      </w:r>
      <w:proofErr w:type="gramEnd"/>
      <w:r>
        <w:t xml:space="preserve"> parameter </w:t>
      </w:r>
      <w:r w:rsidRPr="007C55F6">
        <w:t>ssb-PositionsInBurst</w:t>
      </w:r>
      <w:r>
        <w:t xml:space="preserve"> is same for</w:t>
      </w:r>
      <w:r w:rsidRPr="008C6DE4">
        <w:t xml:space="preserve"> the serving cell(s) and the S</w:t>
      </w:r>
      <w:r>
        <w:t>C</w:t>
      </w:r>
      <w:r w:rsidRPr="008C6DE4">
        <w:t>ell</w:t>
      </w:r>
      <w:r>
        <w:t>, and</w:t>
      </w:r>
    </w:p>
    <w:p w:rsidR="00946610" w:rsidRPr="009C5807" w:rsidRDefault="00946610" w:rsidP="00946610">
      <w:pPr>
        <w:pStyle w:val="B30"/>
      </w:pPr>
      <w:r w:rsidRPr="008C6DE4">
        <w:lastRenderedPageBreak/>
        <w:t>-</w:t>
      </w:r>
      <w:r w:rsidRPr="008C6DE4">
        <w:tab/>
      </w:r>
      <w:r w:rsidRPr="001323D8">
        <w:t>SSB is in the same half-frame on the SCell and the contiguous FR2 active serving cell</w:t>
      </w:r>
      <w:r>
        <w:t>.</w:t>
      </w:r>
    </w:p>
    <w:p w:rsidR="00946610" w:rsidRPr="0019537B" w:rsidRDefault="00946610" w:rsidP="00946610">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SCell</w:t>
      </w:r>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ms, provided</w:t>
      </w:r>
    </w:p>
    <w:p w:rsidR="00946610" w:rsidRPr="0019537B" w:rsidRDefault="00946610" w:rsidP="00946610">
      <w:pPr>
        <w:pStyle w:val="B30"/>
        <w:rPr>
          <w:lang w:eastAsia="zh-CN"/>
        </w:rPr>
      </w:pPr>
      <w:r w:rsidRPr="0019537B">
        <w:rPr>
          <w:lang w:eastAsia="zh-CN"/>
        </w:rPr>
        <w:t>-</w:t>
      </w:r>
      <w:r w:rsidRPr="0019537B">
        <w:rPr>
          <w:lang w:eastAsia="zh-CN"/>
        </w:rPr>
        <w:tab/>
      </w:r>
      <w:proofErr w:type="gramStart"/>
      <w:r w:rsidRPr="0019537B">
        <w:rPr>
          <w:lang w:eastAsia="zh-CN"/>
        </w:rPr>
        <w:t>the</w:t>
      </w:r>
      <w:proofErr w:type="gramEnd"/>
      <w:r w:rsidRPr="0019537B">
        <w:rPr>
          <w:lang w:eastAsia="zh-CN"/>
        </w:rPr>
        <w:t xml:space="preserve"> RS (s) of SCell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rsidR="00946610" w:rsidRPr="0019537B" w:rsidRDefault="00946610" w:rsidP="00946610">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rsidR="00946610" w:rsidRPr="0019537B" w:rsidRDefault="00946610" w:rsidP="00946610">
      <w:pPr>
        <w:pStyle w:val="B30"/>
        <w:rPr>
          <w:lang w:eastAsia="zh-CN"/>
        </w:rPr>
      </w:pPr>
      <w:r w:rsidRPr="0019537B">
        <w:rPr>
          <w:lang w:eastAsia="zh-CN"/>
        </w:rPr>
        <w:t>-</w:t>
      </w:r>
      <w:r w:rsidRPr="0019537B">
        <w:rPr>
          <w:lang w:eastAsia="zh-CN"/>
        </w:rPr>
        <w:tab/>
      </w:r>
      <w:proofErr w:type="gramStart"/>
      <w:r w:rsidRPr="0019537B">
        <w:rPr>
          <w:lang w:eastAsia="zh-CN"/>
        </w:rPr>
        <w:t>the</w:t>
      </w:r>
      <w:proofErr w:type="gramEnd"/>
      <w:r w:rsidRPr="0019537B">
        <w:rPr>
          <w:lang w:eastAsia="zh-CN"/>
        </w:rPr>
        <w:t xml:space="preserve"> RS (s) of SCell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rsidR="00946610" w:rsidRPr="0019537B" w:rsidRDefault="00946610" w:rsidP="00946610">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w:t>
      </w:r>
      <w:proofErr w:type="spellStart"/>
      <w:r w:rsidRPr="0019537B">
        <w:t>PSCell</w:t>
      </w:r>
      <w:proofErr w:type="spellEnd"/>
      <w:r w:rsidRPr="0019537B">
        <w:t xml:space="preserve"> is in FR1 or in FR2</w:t>
      </w:r>
      <w:r w:rsidRPr="0019537B">
        <w:rPr>
          <w:lang w:eastAsia="zh-CN"/>
        </w:rPr>
        <w:t>:</w:t>
      </w:r>
    </w:p>
    <w:p w:rsidR="00946610" w:rsidRPr="0019537B" w:rsidRDefault="00946610" w:rsidP="00946610">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rsidR="00946610" w:rsidRDefault="00946610" w:rsidP="00946610">
      <w:pPr>
        <w:pStyle w:val="B30"/>
      </w:pPr>
      <w:r w:rsidRPr="0019537B">
        <w:t>-</w:t>
      </w:r>
      <w:r w:rsidRPr="0019537B">
        <w:tab/>
      </w:r>
      <w:r>
        <w:t>3 ms</w:t>
      </w:r>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2 ms</w:t>
      </w:r>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p>
    <w:p w:rsidR="00946610" w:rsidRDefault="00946610" w:rsidP="00946610">
      <w:pPr>
        <w:pStyle w:val="B30"/>
        <w:rPr>
          <w:lang w:eastAsia="zh-CN"/>
        </w:rPr>
      </w:pPr>
      <w:r>
        <w:t>-</w:t>
      </w:r>
      <w:r>
        <w:tab/>
      </w:r>
      <w:r w:rsidRPr="0019537B">
        <w:rPr>
          <w:lang w:eastAsia="zh-CN"/>
        </w:rPr>
        <w:t>UE receives the SCell activation command, semi-persistent CSI-RS activation command and TCI state activation command at the same time</w:t>
      </w:r>
      <w:r>
        <w:rPr>
          <w:lang w:eastAsia="zh-CN"/>
        </w:rPr>
        <w:t>, or</w:t>
      </w:r>
    </w:p>
    <w:p w:rsidR="00946610" w:rsidRDefault="00946610" w:rsidP="00946610">
      <w:pPr>
        <w:pStyle w:val="B30"/>
      </w:pPr>
      <w:r w:rsidRPr="00885F53">
        <w:t>-</w:t>
      </w:r>
      <w:r w:rsidRPr="00885F53">
        <w:tab/>
      </w:r>
      <w:r w:rsidRPr="008D0EF7">
        <w:t>Provided this is the initial activation after SCell addition, and</w:t>
      </w:r>
    </w:p>
    <w:p w:rsidR="00946610" w:rsidRPr="0019537B" w:rsidRDefault="00946610" w:rsidP="00946610">
      <w:pPr>
        <w:pStyle w:val="B4"/>
        <w:rPr>
          <w:lang w:eastAsia="zh-CN"/>
        </w:rPr>
      </w:pPr>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rsidR="00946610" w:rsidRPr="0019537B" w:rsidRDefault="00946610" w:rsidP="00946610">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rsidR="00946610" w:rsidRDefault="00946610" w:rsidP="00946610">
      <w:pPr>
        <w:pStyle w:val="B30"/>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5 ms</w:t>
      </w:r>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p>
    <w:p w:rsidR="00946610" w:rsidRDefault="00946610" w:rsidP="00946610">
      <w:pPr>
        <w:pStyle w:val="B30"/>
        <w:rPr>
          <w:lang w:eastAsia="zh-CN"/>
        </w:rPr>
      </w:pPr>
      <w:r>
        <w:t>-</w:t>
      </w:r>
      <w:r>
        <w:tab/>
      </w:r>
      <w:r w:rsidRPr="0019537B">
        <w:rPr>
          <w:lang w:eastAsia="zh-CN"/>
        </w:rPr>
        <w:t>UE receives the SCell activation command and TCI state activation commands at the same time</w:t>
      </w:r>
      <w:r>
        <w:rPr>
          <w:lang w:eastAsia="zh-CN"/>
        </w:rPr>
        <w:t>, or</w:t>
      </w:r>
    </w:p>
    <w:p w:rsidR="00946610" w:rsidRDefault="00946610" w:rsidP="00946610">
      <w:pPr>
        <w:pStyle w:val="B30"/>
        <w:ind w:left="1134"/>
      </w:pPr>
      <w:r w:rsidRPr="008D0EF7">
        <w:t>-</w:t>
      </w:r>
      <w:r w:rsidRPr="008D0EF7">
        <w:tab/>
        <w:t>Provided this is the initial activation after SCell addition, and</w:t>
      </w:r>
    </w:p>
    <w:p w:rsidR="00946610" w:rsidRPr="0019537B" w:rsidRDefault="00946610" w:rsidP="00946610">
      <w:pPr>
        <w:pStyle w:val="B30"/>
        <w:rPr>
          <w:lang w:eastAsia="zh-CN"/>
        </w:rPr>
      </w:pPr>
      <w:r w:rsidRPr="009C5807">
        <w:t>-</w:t>
      </w:r>
      <w:r w:rsidRPr="009C5807">
        <w:tab/>
      </w:r>
      <w:r w:rsidRPr="00A5766B">
        <w:rPr>
          <w:lang w:eastAsia="zh-CN"/>
        </w:rPr>
        <w:t>UE receives the SCell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is configured for the SCell</w:t>
      </w:r>
      <w:r w:rsidRPr="003C2F24">
        <w:rPr>
          <w:lang w:eastAsia="zh-CN"/>
        </w:rPr>
        <w:t>.</w:t>
      </w:r>
    </w:p>
    <w:p w:rsidR="00946610" w:rsidRPr="0019537B" w:rsidRDefault="00946610" w:rsidP="00946610">
      <w:pPr>
        <w:pStyle w:val="B20"/>
      </w:pPr>
      <w:r w:rsidRPr="0019537B">
        <w:tab/>
        <w:t xml:space="preserve">If </w:t>
      </w:r>
      <w:r w:rsidRPr="0019537B">
        <w:rPr>
          <w:lang w:eastAsia="zh-CN"/>
        </w:rPr>
        <w:t>the 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 xml:space="preserve">/Iot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rsidR="00946610" w:rsidRPr="0019537B" w:rsidRDefault="00946610" w:rsidP="00946610">
      <w:pPr>
        <w:pStyle w:val="B30"/>
      </w:pPr>
      <w:r w:rsidRPr="0019537B">
        <w:t>-</w:t>
      </w:r>
      <w:r w:rsidRPr="0019537B">
        <w:tab/>
      </w:r>
      <w:r>
        <w:t>6 ms</w:t>
      </w:r>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2 ms</w:t>
      </w:r>
      <w:r w:rsidRPr="0019537B">
        <w:t xml:space="preserve">, </w:t>
      </w:r>
      <w:proofErr w:type="spellStart"/>
      <w:r w:rsidRPr="0019537B">
        <w:t>T</w:t>
      </w:r>
      <w:r w:rsidRPr="0019537B">
        <w:rPr>
          <w:vertAlign w:val="subscript"/>
        </w:rPr>
        <w:t>uncertainty_SP</w:t>
      </w:r>
      <w:proofErr w:type="spellEnd"/>
      <w:r w:rsidRPr="0019537B">
        <w:t>), or</w:t>
      </w:r>
    </w:p>
    <w:p w:rsidR="00946610" w:rsidRPr="0019537B" w:rsidRDefault="00946610" w:rsidP="00946610">
      <w:pPr>
        <w:pStyle w:val="B30"/>
      </w:pPr>
      <w:r w:rsidRPr="0019537B">
        <w:t>-</w:t>
      </w:r>
      <w:r w:rsidRPr="0019537B">
        <w:tab/>
      </w:r>
      <w:r>
        <w:t>6 ms</w:t>
      </w:r>
      <w:r w:rsidRPr="0019537B">
        <w:t xml:space="preserve"> + </w:t>
      </w:r>
      <w:proofErr w:type="spellStart"/>
      <w:r w:rsidRPr="0019537B">
        <w:t>T</w:t>
      </w:r>
      <w:r w:rsidRPr="0019537B">
        <w:rPr>
          <w:vertAlign w:val="subscript"/>
        </w:rPr>
        <w:t>FirstSSB_MAX,enhanced</w:t>
      </w:r>
      <w:proofErr w:type="spell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2 ms</w:t>
      </w:r>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rsidR="00946610" w:rsidRPr="0019537B" w:rsidRDefault="00946610" w:rsidP="00946610">
      <w:pPr>
        <w:pStyle w:val="B20"/>
      </w:pPr>
      <w:r w:rsidRPr="0019537B">
        <w:tab/>
        <w:t xml:space="preserve">If </w:t>
      </w:r>
      <w:r w:rsidRPr="0019537B">
        <w:rPr>
          <w:lang w:eastAsia="zh-CN"/>
        </w:rPr>
        <w:t>the 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 xml:space="preserve">/Iot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rsidR="00946610" w:rsidRPr="0019537B" w:rsidRDefault="00946610" w:rsidP="00946610">
      <w:pPr>
        <w:pStyle w:val="B30"/>
        <w:rPr>
          <w:lang w:eastAsia="zh-CN"/>
        </w:rPr>
      </w:pPr>
      <w:r w:rsidRPr="0019537B">
        <w:t>-</w:t>
      </w:r>
      <w:r w:rsidRPr="0019537B">
        <w:tab/>
      </w:r>
      <w:r>
        <w:t>6 ms</w:t>
      </w:r>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2 ms</w:t>
      </w:r>
      <w:r w:rsidRPr="0019537B">
        <w:t xml:space="preserve">, </w:t>
      </w:r>
      <w:proofErr w:type="spellStart"/>
      <w:r w:rsidRPr="0019537B">
        <w:t>T</w:t>
      </w:r>
      <w:r w:rsidRPr="0019537B">
        <w:rPr>
          <w:vertAlign w:val="subscript"/>
        </w:rPr>
        <w:t>uncertainty_SP</w:t>
      </w:r>
      <w:proofErr w:type="spellEnd"/>
      <w:r w:rsidRPr="0019537B">
        <w:t>).</w:t>
      </w:r>
    </w:p>
    <w:p w:rsidR="00946610" w:rsidRPr="0019537B" w:rsidRDefault="00946610" w:rsidP="00946610">
      <w:pPr>
        <w:pStyle w:val="B20"/>
      </w:pPr>
      <w:r w:rsidRPr="0019537B">
        <w:tab/>
        <w:t xml:space="preserve">If </w:t>
      </w:r>
      <w:r w:rsidRPr="0019537B">
        <w:rPr>
          <w:lang w:eastAsia="zh-CN"/>
        </w:rPr>
        <w:t>the 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w:t>
      </w:r>
      <w:r w:rsidRPr="0019537B">
        <w:lastRenderedPageBreak/>
        <w:t xml:space="preserve">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 xml:space="preserve">/Iot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rsidR="00946610" w:rsidRPr="0019537B" w:rsidRDefault="00946610" w:rsidP="00946610">
      <w:pPr>
        <w:pStyle w:val="B30"/>
      </w:pPr>
      <w:r w:rsidRPr="0019537B">
        <w:t>-</w:t>
      </w:r>
      <w:r w:rsidRPr="0019537B">
        <w:tab/>
      </w:r>
      <w:r>
        <w:t>3 ms</w:t>
      </w:r>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5 ms</w:t>
      </w:r>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rsidR="00946610" w:rsidRPr="0019537B" w:rsidRDefault="00946610" w:rsidP="00946610">
      <w:pPr>
        <w:pStyle w:val="B30"/>
        <w:rPr>
          <w:lang w:eastAsia="zh-CN"/>
        </w:rPr>
      </w:pPr>
      <w:r w:rsidRPr="0019537B">
        <w:t>-</w:t>
      </w:r>
      <w:r w:rsidRPr="0019537B">
        <w:tab/>
      </w:r>
      <w:r>
        <w:t>3 ms</w:t>
      </w:r>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5 ms</w:t>
      </w:r>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rsidR="00946610" w:rsidRPr="0019537B" w:rsidRDefault="00946610" w:rsidP="00946610">
      <w:pPr>
        <w:pStyle w:val="B20"/>
      </w:pPr>
      <w:r w:rsidRPr="0019537B">
        <w:tab/>
        <w:t xml:space="preserve">If </w:t>
      </w:r>
      <w:r w:rsidRPr="0019537B">
        <w:rPr>
          <w:lang w:eastAsia="zh-CN"/>
        </w:rPr>
        <w:t>the 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 xml:space="preserve">/Iot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rsidR="00946610" w:rsidRDefault="00946610" w:rsidP="00946610">
      <w:pPr>
        <w:pStyle w:val="B30"/>
        <w:rPr>
          <w:lang w:eastAsia="zh-CN"/>
        </w:rPr>
      </w:pPr>
      <w:r w:rsidRPr="0019537B">
        <w:t>-</w:t>
      </w:r>
      <w:r w:rsidRPr="0019537B">
        <w:tab/>
      </w:r>
      <w:r>
        <w:t>3 ms</w:t>
      </w:r>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5 ms</w:t>
      </w:r>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rsidR="001E2A5B" w:rsidRDefault="001E2A5B" w:rsidP="001E2A5B">
      <w:pPr>
        <w:pStyle w:val="B20"/>
        <w:ind w:left="567" w:firstLine="0"/>
        <w:rPr>
          <w:ins w:id="63" w:author="CATT" w:date="2024-11-20T15:06:00Z"/>
          <w:lang w:val="en-US" w:eastAsia="zh-CN"/>
        </w:rPr>
      </w:pPr>
      <w:r>
        <w:rPr>
          <w:rFonts w:hint="eastAsia"/>
          <w:lang w:eastAsia="zh-CN"/>
        </w:rPr>
        <w:tab/>
      </w:r>
      <w:r>
        <w:rPr>
          <w:rFonts w:hint="eastAsia"/>
          <w:lang w:eastAsia="zh-CN"/>
        </w:rPr>
        <w:tab/>
      </w:r>
      <w:ins w:id="64" w:author="CATT" w:date="2024-11-01T16:54:00Z">
        <w:r>
          <w:rPr>
            <w:lang w:eastAsia="zh-CN"/>
          </w:rPr>
          <w:t xml:space="preserve">If the SCell </w:t>
        </w:r>
      </w:ins>
      <w:ins w:id="65" w:author="CATT" w:date="2024-11-06T19:03:00Z">
        <w:r>
          <w:rPr>
            <w:lang w:eastAsia="zh-CN"/>
          </w:rPr>
          <w:t>is unknown and</w:t>
        </w:r>
      </w:ins>
      <w:ins w:id="66" w:author="CATT" w:date="2024-11-01T16:54:00Z">
        <w:r>
          <w:rPr>
            <w:lang w:eastAsia="zh-CN"/>
          </w:rPr>
          <w:t xml:space="preserve"> belongs to FR2:</w:t>
        </w:r>
      </w:ins>
      <w:ins w:id="67" w:author="CATT" w:date="2024-11-20T15:06:00Z">
        <w:r>
          <w:rPr>
            <w:lang w:val="en-US" w:eastAsia="zh-CN"/>
          </w:rPr>
          <w:t xml:space="preserve"> </w:t>
        </w:r>
      </w:ins>
    </w:p>
    <w:p w:rsidR="001E2A5B" w:rsidRDefault="001E2A5B" w:rsidP="002A03FA">
      <w:pPr>
        <w:pStyle w:val="B30"/>
        <w:rPr>
          <w:ins w:id="68" w:author="CATT" w:date="2024-11-20T15:06:00Z"/>
          <w:lang w:val="en-US" w:eastAsia="zh-CN"/>
        </w:rPr>
      </w:pPr>
      <w:ins w:id="69" w:author="CATT" w:date="2024-11-20T15:06:00Z">
        <w:r>
          <w:t>-</w:t>
        </w:r>
        <w:r>
          <w:tab/>
        </w:r>
        <w:r>
          <w:rPr>
            <w:lang w:val="en-US" w:eastAsia="zh-CN"/>
          </w:rPr>
          <w:t xml:space="preserve">If </w:t>
        </w:r>
        <w:r>
          <w:rPr>
            <w:lang w:eastAsia="zh-CN"/>
          </w:rPr>
          <w:t>UE support</w:t>
        </w:r>
        <w:r>
          <w:rPr>
            <w:lang w:val="en-US" w:eastAsia="zh-CN"/>
          </w:rPr>
          <w:t xml:space="preserve">s </w:t>
        </w:r>
        <w:proofErr w:type="spellStart"/>
        <w:r>
          <w:rPr>
            <w:i/>
          </w:rPr>
          <w:t>measValidationReportEMR</w:t>
        </w:r>
        <w:proofErr w:type="spellEnd"/>
        <w:r>
          <w:rPr>
            <w:lang w:val="en-US" w:eastAsia="zh-CN"/>
          </w:rPr>
          <w:t xml:space="preserve"> and </w:t>
        </w:r>
        <w:r>
          <w:rPr>
            <w:i/>
            <w:iCs/>
            <w:lang w:val="en-US"/>
          </w:rPr>
          <w:t>measIdleValidityDuration-r18</w:t>
        </w:r>
        <w:r>
          <w:rPr>
            <w:lang w:val="en-US"/>
          </w:rPr>
          <w:t xml:space="preserve"> </w:t>
        </w:r>
        <w:r>
          <w:t>is configured</w:t>
        </w:r>
        <w:r>
          <w:rPr>
            <w:lang w:eastAsia="zh-CN"/>
          </w:rPr>
          <w:t xml:space="preserve"> </w:t>
        </w:r>
        <w:r>
          <w:rPr>
            <w:lang w:val="en-US" w:eastAsia="zh-CN"/>
          </w:rPr>
          <w:t xml:space="preserve">or,  </w:t>
        </w:r>
      </w:ins>
    </w:p>
    <w:p w:rsidR="001E2A5B" w:rsidRDefault="001E2A5B" w:rsidP="002A03FA">
      <w:pPr>
        <w:pStyle w:val="B30"/>
        <w:rPr>
          <w:ins w:id="70" w:author="CATT" w:date="2024-11-20T15:06:00Z"/>
          <w:lang w:val="en-US" w:eastAsia="zh-CN"/>
        </w:rPr>
      </w:pPr>
      <w:ins w:id="71" w:author="CATT" w:date="2024-11-20T15:06:00Z">
        <w:r>
          <w:t>-</w:t>
        </w:r>
        <w:r>
          <w:tab/>
        </w:r>
        <w:r>
          <w:rPr>
            <w:lang w:val="en-US" w:eastAsia="zh-CN"/>
          </w:rPr>
          <w:t xml:space="preserve">If UE supports </w:t>
        </w:r>
        <w:proofErr w:type="spellStart"/>
        <w:r>
          <w:rPr>
            <w:bCs/>
            <w:i/>
            <w:iCs/>
          </w:rPr>
          <w:t>measValidationReportReselectionMeasurements</w:t>
        </w:r>
        <w:proofErr w:type="spellEnd"/>
        <w:r>
          <w:rPr>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lang w:val="en-US" w:eastAsia="zh-CN"/>
          </w:rPr>
          <w:t xml:space="preserve"> or, </w:t>
        </w:r>
      </w:ins>
    </w:p>
    <w:p w:rsidR="001E2A5B" w:rsidRDefault="001E2A5B" w:rsidP="002A03FA">
      <w:pPr>
        <w:pStyle w:val="B30"/>
        <w:rPr>
          <w:ins w:id="72" w:author="CATT" w:date="2024-11-20T15:07:00Z"/>
          <w:lang w:eastAsia="zh-CN"/>
        </w:rPr>
      </w:pPr>
      <w:ins w:id="73" w:author="CATT" w:date="2024-11-20T15:06:00Z">
        <w:r>
          <w:t>-</w:t>
        </w:r>
        <w:r>
          <w:tab/>
        </w:r>
        <w:r>
          <w:rPr>
            <w:lang w:val="en-US" w:eastAsia="zh-CN"/>
          </w:rPr>
          <w:t xml:space="preserve">If neither </w:t>
        </w:r>
        <w:r>
          <w:rPr>
            <w:i/>
            <w:iCs/>
            <w:lang w:val="en-US"/>
          </w:rPr>
          <w:t>measIdleValidityDuration-r18</w:t>
        </w:r>
        <w:r>
          <w:rPr>
            <w:lang w:val="en-US"/>
          </w:rPr>
          <w:t xml:space="preserve"> </w:t>
        </w:r>
        <w:r>
          <w:rPr>
            <w:lang w:val="en-US" w:eastAsia="zh-CN"/>
          </w:rPr>
          <w:t xml:space="preserve">nor </w:t>
        </w:r>
        <w:r>
          <w:rPr>
            <w:i/>
            <w:iCs/>
            <w:lang w:val="en-US"/>
          </w:rPr>
          <w:t>measReselectionValidityDuration-r18</w:t>
        </w:r>
        <w:r>
          <w:rPr>
            <w:lang w:val="en-US"/>
          </w:rPr>
          <w:t xml:space="preserve"> </w:t>
        </w:r>
        <w:r>
          <w:t>is configured</w:t>
        </w:r>
        <w:r>
          <w:rPr>
            <w:rFonts w:eastAsia="Yu Mincho"/>
          </w:rPr>
          <w:t xml:space="preserve"> </w:t>
        </w:r>
      </w:ins>
      <w:ins w:id="74" w:author="CATT" w:date="2024-11-22T08:22:00Z">
        <w:r>
          <w:rPr>
            <w:lang w:val="en-US" w:eastAsia="zh-CN"/>
          </w:rPr>
          <w:t xml:space="preserve">and </w:t>
        </w:r>
        <w:r>
          <w:rPr>
            <w:i/>
            <w:iCs/>
          </w:rPr>
          <w:t>measIdleDuration-r16</w:t>
        </w:r>
      </w:ins>
      <w:ins w:id="75" w:author="CATT" w:date="2024-11-20T15:06:00Z">
        <w:r>
          <w:rPr>
            <w:rFonts w:eastAsia="Yu Mincho"/>
          </w:rPr>
          <w:t xml:space="preserve"> has</w:t>
        </w:r>
      </w:ins>
      <w:ins w:id="76" w:author="CATT" w:date="2025-02-05T13:35:00Z">
        <w:r w:rsidR="00D81F3F">
          <w:rPr>
            <w:rFonts w:hint="eastAsia"/>
            <w:lang w:eastAsia="zh-CN"/>
          </w:rPr>
          <w:t xml:space="preserve"> </w:t>
        </w:r>
      </w:ins>
      <w:ins w:id="77" w:author="CATT" w:date="2024-11-20T15:06:00Z">
        <w:r w:rsidR="00D81F3F">
          <w:rPr>
            <w:rFonts w:eastAsia="Yu Mincho"/>
          </w:rPr>
          <w:t>n</w:t>
        </w:r>
      </w:ins>
      <w:ins w:id="78" w:author="CATT" w:date="2025-02-05T13:35:00Z">
        <w:r w:rsidR="00D81F3F">
          <w:rPr>
            <w:rFonts w:hint="eastAsia"/>
            <w:lang w:eastAsia="zh-CN"/>
          </w:rPr>
          <w:t>o</w:t>
        </w:r>
      </w:ins>
      <w:ins w:id="79" w:author="CATT" w:date="2024-11-20T15:06:00Z">
        <w:r>
          <w:rPr>
            <w:rFonts w:eastAsia="Yu Mincho"/>
          </w:rPr>
          <w:t xml:space="preserve">t expired at the moment of initiation of RRC state transition to </w:t>
        </w:r>
      </w:ins>
      <w:ins w:id="80" w:author="CATT" w:date="2025-02-05T13:30:00Z">
        <w:r w:rsidR="008309C8">
          <w:rPr>
            <w:rFonts w:hint="eastAsia"/>
            <w:lang w:eastAsia="zh-CN"/>
          </w:rPr>
          <w:t>CONNECTED</w:t>
        </w:r>
      </w:ins>
      <w:ins w:id="81" w:author="CATT" w:date="2024-11-20T15:06:00Z">
        <w:r>
          <w:rPr>
            <w:rFonts w:eastAsia="Yu Mincho"/>
          </w:rPr>
          <w:t xml:space="preserve"> mode</w:t>
        </w:r>
        <w:r>
          <w:rPr>
            <w:lang w:eastAsia="zh-CN"/>
          </w:rPr>
          <w:t>,</w:t>
        </w:r>
      </w:ins>
    </w:p>
    <w:p w:rsidR="001E2A5B" w:rsidRDefault="001E2A5B" w:rsidP="002A03FA">
      <w:pPr>
        <w:pStyle w:val="B20"/>
        <w:ind w:left="850" w:firstLine="1"/>
        <w:rPr>
          <w:ins w:id="82" w:author="CATT" w:date="2024-10-30T19:14:00Z"/>
          <w:lang w:eastAsia="zh-CN"/>
        </w:rPr>
      </w:pPr>
      <w:proofErr w:type="gramStart"/>
      <w:ins w:id="83" w:author="CATT" w:date="2024-11-22T08:09:00Z">
        <w:r>
          <w:rPr>
            <w:rFonts w:eastAsia="Calibri"/>
          </w:rPr>
          <w:t>provided</w:t>
        </w:r>
        <w:proofErr w:type="gramEnd"/>
        <w:r>
          <w:rPr>
            <w:rFonts w:eastAsia="Calibri"/>
          </w:rPr>
          <w:t xml:space="preserve"> that the side condition </w:t>
        </w:r>
        <w:proofErr w:type="spellStart"/>
        <w:r>
          <w:rPr>
            <w:rFonts w:cs="v4.2.0"/>
          </w:rPr>
          <w:t>Ês</w:t>
        </w:r>
        <w:proofErr w:type="spellEnd"/>
        <w:r>
          <w:rPr>
            <w:rFonts w:cs="v4.2.0"/>
          </w:rPr>
          <w:t xml:space="preserve">/Iot </w:t>
        </w:r>
        <w:r>
          <w:t xml:space="preserve">≥ </w:t>
        </w:r>
        <w:r>
          <w:rPr>
            <w:rFonts w:cs="v4.2.0"/>
          </w:rPr>
          <w:t>-2</w:t>
        </w:r>
      </w:ins>
      <w:ins w:id="84" w:author="CATT" w:date="2025-02-05T13:35:00Z">
        <w:r w:rsidR="00D81F3F">
          <w:rPr>
            <w:rFonts w:cs="v4.2.0" w:hint="eastAsia"/>
            <w:lang w:eastAsia="zh-CN"/>
          </w:rPr>
          <w:t xml:space="preserve"> </w:t>
        </w:r>
      </w:ins>
      <w:ins w:id="85" w:author="CATT" w:date="2024-11-22T08:09:00Z">
        <w:r>
          <w:rPr>
            <w:rFonts w:cs="v4.2.0"/>
          </w:rPr>
          <w:t>dB is fulfilled</w:t>
        </w:r>
        <w:r>
          <w:rPr>
            <w:rFonts w:cs="v4.2.0"/>
            <w:lang w:val="en-US" w:eastAsia="zh-CN"/>
          </w:rPr>
          <w:t xml:space="preserve">, </w:t>
        </w:r>
        <w:r>
          <w:rPr>
            <w:lang w:val="en-US" w:eastAsia="zh-CN"/>
          </w:rPr>
          <w:t xml:space="preserve">and </w:t>
        </w:r>
      </w:ins>
      <w:ins w:id="86" w:author="CATT" w:date="2024-10-30T19:14:00Z">
        <w:r>
          <w:t>if the following conditions</w:t>
        </w:r>
        <w:r>
          <w:rPr>
            <w:lang w:eastAsia="zh-CN"/>
          </w:rPr>
          <w:t xml:space="preserve"> are met</w:t>
        </w:r>
        <w:r>
          <w:t>:</w:t>
        </w:r>
      </w:ins>
    </w:p>
    <w:p w:rsidR="001E2A5B" w:rsidRDefault="001E2A5B" w:rsidP="002A03FA">
      <w:pPr>
        <w:pStyle w:val="B30"/>
        <w:rPr>
          <w:ins w:id="87" w:author="CATT" w:date="2024-10-30T19:14:00Z"/>
        </w:rPr>
      </w:pPr>
      <w:ins w:id="88" w:author="CATT" w:date="2024-10-30T19:14:00Z">
        <w:r>
          <w:t>-</w:t>
        </w:r>
        <w:r>
          <w:tab/>
        </w:r>
      </w:ins>
      <w:ins w:id="89" w:author="CATT" w:date="2024-10-30T19:18:00Z">
        <w:r>
          <w:t xml:space="preserve">During </w:t>
        </w:r>
        <w:r>
          <w:rPr>
            <w:lang w:eastAsia="zh-CN"/>
          </w:rPr>
          <w:t xml:space="preserve">the </w:t>
        </w:r>
        <w:r>
          <w:t xml:space="preserve">period equal to </w:t>
        </w:r>
        <w:r>
          <w:rPr>
            <w:lang w:eastAsia="zh-CN"/>
          </w:rPr>
          <w:t>4</w:t>
        </w:r>
      </w:ins>
      <w:ins w:id="90" w:author="CATT" w:date="2025-02-05T13:35:00Z">
        <w:r w:rsidR="00D81F3F">
          <w:rPr>
            <w:rFonts w:hint="eastAsia"/>
            <w:lang w:eastAsia="zh-CN"/>
          </w:rPr>
          <w:t xml:space="preserve"> </w:t>
        </w:r>
      </w:ins>
      <w:ins w:id="91" w:author="CATT" w:date="2024-10-30T19:18:00Z">
        <w:r>
          <w:rPr>
            <w:lang w:eastAsia="zh-CN"/>
          </w:rPr>
          <w:t>s for UE supporting power class 1/5 and 3</w:t>
        </w:r>
      </w:ins>
      <w:ins w:id="92" w:author="CATT" w:date="2025-02-05T13:35:00Z">
        <w:r w:rsidR="00D81F3F">
          <w:rPr>
            <w:rFonts w:hint="eastAsia"/>
            <w:lang w:eastAsia="zh-CN"/>
          </w:rPr>
          <w:t xml:space="preserve"> </w:t>
        </w:r>
      </w:ins>
      <w:ins w:id="93" w:author="CATT" w:date="2024-10-30T19:18:00Z">
        <w:r>
          <w:rPr>
            <w:lang w:eastAsia="zh-CN"/>
          </w:rPr>
          <w:t>s for UE supporting power class 2/3/4 before UE receives the last activation command for PDCCH TCI, PDSCH TCI (when applicable) and semi-persistent CSI-RS for CQI reporting (when applicable)</w:t>
        </w:r>
      </w:ins>
      <w:ins w:id="94" w:author="CATT" w:date="2024-10-30T19:14:00Z">
        <w:r>
          <w:t>:</w:t>
        </w:r>
      </w:ins>
    </w:p>
    <w:p w:rsidR="001E2A5B" w:rsidRDefault="001E2A5B" w:rsidP="002A03FA">
      <w:pPr>
        <w:pStyle w:val="B20"/>
        <w:ind w:left="1418" w:hanging="282"/>
        <w:rPr>
          <w:ins w:id="95" w:author="CATT" w:date="2024-10-30T19:14:00Z"/>
          <w:lang w:val="en-US" w:eastAsia="zh-CN"/>
        </w:rPr>
      </w:pPr>
      <w:ins w:id="96" w:author="CATT" w:date="2024-11-22T08:30:00Z">
        <w:r>
          <w:t>-</w:t>
        </w:r>
        <w:r>
          <w:tab/>
        </w:r>
      </w:ins>
      <w:proofErr w:type="gramStart"/>
      <w:ins w:id="97" w:author="CATT" w:date="2024-10-30T19:14:00Z">
        <w:r>
          <w:t>the</w:t>
        </w:r>
        <w:proofErr w:type="gramEnd"/>
        <w:r>
          <w:t xml:space="preserve"> UE has sent a </w:t>
        </w:r>
      </w:ins>
      <w:ins w:id="98" w:author="CATT" w:date="2024-11-22T08:09:00Z">
        <w:r>
          <w:rPr>
            <w:lang w:val="en-US" w:eastAsia="zh-CN"/>
          </w:rPr>
          <w:t>measure</w:t>
        </w:r>
      </w:ins>
      <w:ins w:id="99" w:author="CATT" w:date="2024-11-22T08:10:00Z">
        <w:r>
          <w:rPr>
            <w:lang w:val="en-US" w:eastAsia="zh-CN"/>
          </w:rPr>
          <w:t xml:space="preserve">ment </w:t>
        </w:r>
      </w:ins>
      <w:ins w:id="100" w:author="CATT" w:date="2024-10-30T19:14:00Z">
        <w:r>
          <w:t xml:space="preserve">report </w:t>
        </w:r>
      </w:ins>
      <w:ins w:id="101" w:author="CATT" w:date="2024-10-30T19:18:00Z">
        <w:r>
          <w:t>with</w:t>
        </w:r>
        <w:r>
          <w:rPr>
            <w:lang w:eastAsia="zh-CN"/>
          </w:rPr>
          <w:t xml:space="preserve"> SSB index </w:t>
        </w:r>
      </w:ins>
      <w:ins w:id="102" w:author="CATT" w:date="2024-10-30T19:14:00Z">
        <w:r>
          <w:t xml:space="preserve">according to the reporting requirements in </w:t>
        </w:r>
      </w:ins>
      <w:ins w:id="103" w:author="CATT" w:date="2025-02-05T13:30:00Z">
        <w:r w:rsidR="008309C8">
          <w:rPr>
            <w:rFonts w:hint="eastAsia"/>
            <w:lang w:eastAsia="zh-CN"/>
          </w:rPr>
          <w:t xml:space="preserve">clause </w:t>
        </w:r>
      </w:ins>
      <w:ins w:id="104" w:author="CATT" w:date="2024-10-30T19:14:00Z">
        <w:r>
          <w:t xml:space="preserve">4.7.3 or </w:t>
        </w:r>
      </w:ins>
      <w:ins w:id="105" w:author="CATT" w:date="2025-02-05T13:30:00Z">
        <w:r w:rsidR="008309C8">
          <w:rPr>
            <w:rFonts w:hint="eastAsia"/>
            <w:lang w:eastAsia="zh-CN"/>
          </w:rPr>
          <w:t xml:space="preserve">clause </w:t>
        </w:r>
      </w:ins>
      <w:ins w:id="106" w:author="CATT" w:date="2024-10-30T19:14:00Z">
        <w:r>
          <w:t>5.8.3</w:t>
        </w:r>
      </w:ins>
      <w:ins w:id="107" w:author="CATT" w:date="2024-11-22T08:10:00Z">
        <w:r>
          <w:rPr>
            <w:lang w:val="en-US" w:eastAsia="zh-CN"/>
          </w:rPr>
          <w:t xml:space="preserve">. </w:t>
        </w:r>
      </w:ins>
    </w:p>
    <w:p w:rsidR="001E2A5B" w:rsidRDefault="001E2A5B" w:rsidP="002A03FA">
      <w:pPr>
        <w:pStyle w:val="B30"/>
        <w:rPr>
          <w:ins w:id="108" w:author="CATT" w:date="2024-11-20T15:10:00Z"/>
        </w:rPr>
      </w:pPr>
      <w:ins w:id="109" w:author="CATT" w:date="2024-10-30T19:14:00Z">
        <w:r>
          <w:t>-</w:t>
        </w:r>
        <w:r>
          <w:tab/>
        </w:r>
        <w:proofErr w:type="gramStart"/>
        <w:r>
          <w:t>the</w:t>
        </w:r>
        <w:proofErr w:type="gramEnd"/>
        <w:r>
          <w:t xml:space="preserve"> SSB </w:t>
        </w:r>
        <w:r>
          <w:rPr>
            <w:lang w:eastAsia="zh-CN"/>
          </w:rPr>
          <w:t>measured is detectable</w:t>
        </w:r>
        <w:r>
          <w:t xml:space="preserve"> from the earliest measurement to the end of the defined SCell activation latency (i.e. a valid CQI reporting)</w:t>
        </w:r>
      </w:ins>
    </w:p>
    <w:p w:rsidR="001E2A5B" w:rsidRDefault="001E2A5B" w:rsidP="002A03FA">
      <w:pPr>
        <w:pStyle w:val="B20"/>
        <w:ind w:left="1418" w:hanging="282"/>
        <w:rPr>
          <w:ins w:id="110" w:author="CATT" w:date="2024-11-22T08:33:00Z"/>
        </w:rPr>
      </w:pPr>
      <w:ins w:id="111" w:author="CATT" w:date="2024-11-20T15:10:00Z">
        <w:r>
          <w:t>-</w:t>
        </w:r>
        <w:r>
          <w:tab/>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rsidR="001E2A5B" w:rsidRDefault="001E2A5B" w:rsidP="002A03FA">
      <w:pPr>
        <w:pStyle w:val="B20"/>
        <w:ind w:left="1418" w:hanging="282"/>
        <w:rPr>
          <w:ins w:id="112" w:author="CATT" w:date="2024-11-20T15:10:00Z"/>
        </w:rPr>
      </w:pPr>
      <w:ins w:id="113" w:author="CATT" w:date="2024-11-22T08:33:00Z">
        <w:r>
          <w:t>-</w:t>
        </w:r>
        <w:r>
          <w:tab/>
          <w:t>If</w:t>
        </w:r>
        <w:r>
          <w:rPr>
            <w:lang w:val="en-US" w:eastAsia="zh-CN"/>
          </w:rPr>
          <w:t xml:space="preserve"> only</w:t>
        </w:r>
        <w:r>
          <w:rPr>
            <w:lang w:val="en-US"/>
          </w:rP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rsidR="001E2A5B" w:rsidRDefault="001E2A5B" w:rsidP="002A03FA">
      <w:pPr>
        <w:pStyle w:val="B20"/>
        <w:ind w:left="1418" w:hanging="282"/>
        <w:rPr>
          <w:ins w:id="114" w:author="CATT" w:date="2024-10-30T19:14:00Z"/>
        </w:rPr>
      </w:pPr>
      <w:ins w:id="115" w:author="CATT" w:date="2024-10-30T19:14:00Z">
        <w:r>
          <w:t>-</w:t>
        </w:r>
        <w:r>
          <w:tab/>
          <w:t>the SSB measured remains detectable according to the IDLE/</w:t>
        </w:r>
      </w:ins>
      <w:ins w:id="116" w:author="CATT" w:date="2024-11-01T18:46:00Z">
        <w:r>
          <w:t xml:space="preserve"> INACTIVE </w:t>
        </w:r>
      </w:ins>
      <w:ins w:id="117" w:author="CATT" w:date="2024-10-30T19:14:00Z">
        <w:r>
          <w:t xml:space="preserve">mode measurement conditions specified in </w:t>
        </w:r>
      </w:ins>
      <w:ins w:id="118" w:author="CATT" w:date="2025-02-05T13:30:00Z">
        <w:r w:rsidR="008309C8">
          <w:rPr>
            <w:rFonts w:hint="eastAsia"/>
            <w:lang w:eastAsia="zh-CN"/>
          </w:rPr>
          <w:t xml:space="preserve">clause </w:t>
        </w:r>
      </w:ins>
      <w:ins w:id="119" w:author="CATT" w:date="2024-10-30T19:14:00Z">
        <w:r>
          <w:t xml:space="preserve">4.2 or the CA/DC measurement conditions specified in </w:t>
        </w:r>
      </w:ins>
      <w:ins w:id="120" w:author="CATT" w:date="2025-02-05T13:30:00Z">
        <w:r w:rsidR="008309C8">
          <w:rPr>
            <w:rFonts w:hint="eastAsia"/>
            <w:lang w:eastAsia="zh-CN"/>
          </w:rPr>
          <w:t xml:space="preserve">clause </w:t>
        </w:r>
      </w:ins>
      <w:ins w:id="121" w:author="CATT" w:date="2024-10-30T19:14:00Z">
        <w:r>
          <w:t xml:space="preserve">4.4 when UE is in IDLE/INACTIVE state and </w:t>
        </w:r>
      </w:ins>
    </w:p>
    <w:p w:rsidR="001E2A5B" w:rsidRDefault="001E2A5B" w:rsidP="002A03FA">
      <w:pPr>
        <w:pStyle w:val="B20"/>
        <w:ind w:left="1418" w:hanging="282"/>
        <w:rPr>
          <w:ins w:id="122" w:author="CATT" w:date="2024-11-22T08:12:00Z"/>
        </w:rPr>
      </w:pPr>
      <w:ins w:id="123" w:author="CATT" w:date="2024-10-30T19:14:00Z">
        <w:r>
          <w:t>-</w:t>
        </w:r>
        <w:r>
          <w:tab/>
        </w:r>
        <w:proofErr w:type="gramStart"/>
        <w:r>
          <w:t>the</w:t>
        </w:r>
        <w:proofErr w:type="gramEnd"/>
        <w:r>
          <w:t xml:space="preserve"> SSB measured remains detectable according to the cell identification conditions specified in clause</w:t>
        </w:r>
      </w:ins>
      <w:ins w:id="124" w:author="CATT" w:date="2025-02-05T13:30:00Z">
        <w:r w:rsidR="008309C8">
          <w:rPr>
            <w:rFonts w:hint="eastAsia"/>
            <w:lang w:eastAsia="zh-CN"/>
          </w:rPr>
          <w:t>s</w:t>
        </w:r>
      </w:ins>
      <w:ins w:id="125" w:author="CATT" w:date="2024-10-30T19:14:00Z">
        <w:r>
          <w:t xml:space="preserve"> 9.2 and 9.3 when UE is in CONNECTED mode. </w:t>
        </w:r>
      </w:ins>
    </w:p>
    <w:p w:rsidR="001E2A5B" w:rsidRDefault="001E2A5B" w:rsidP="00B425B8">
      <w:pPr>
        <w:pStyle w:val="B20"/>
        <w:ind w:firstLine="1"/>
        <w:rPr>
          <w:ins w:id="126" w:author="CATT" w:date="2024-11-22T08:12:00Z"/>
          <w:lang w:val="en-US" w:eastAsia="zh-CN"/>
        </w:rPr>
      </w:pPr>
      <w:ins w:id="127" w:author="CATT" w:date="2024-11-22T08:12:00Z">
        <w:r>
          <w:rPr>
            <w:rFonts w:eastAsia="Calibri"/>
            <w:lang w:eastAsia="zh-CN"/>
          </w:rPr>
          <w:t xml:space="preserve">Then </w:t>
        </w:r>
        <w:proofErr w:type="spellStart"/>
        <w:r>
          <w:rPr>
            <w:lang w:eastAsia="zh-CN"/>
          </w:rPr>
          <w:t>T</w:t>
        </w:r>
        <w:r>
          <w:rPr>
            <w:vertAlign w:val="subscript"/>
            <w:lang w:eastAsia="zh-CN"/>
          </w:rPr>
          <w:t>activation</w:t>
        </w:r>
        <w:proofErr w:type="spellEnd"/>
        <w:r>
          <w:rPr>
            <w:vertAlign w:val="subscript"/>
            <w:lang w:val="en-US" w:eastAsia="zh-CN"/>
          </w:rPr>
          <w:t>_time</w:t>
        </w:r>
        <w:r>
          <w:rPr>
            <w:lang w:val="en-US" w:eastAsia="zh-CN"/>
          </w:rPr>
          <w:t xml:space="preserve"> is: </w:t>
        </w:r>
      </w:ins>
    </w:p>
    <w:p w:rsidR="001E2A5B" w:rsidRDefault="001E2A5B" w:rsidP="001E2A5B">
      <w:pPr>
        <w:pStyle w:val="B10"/>
        <w:ind w:leftChars="560" w:left="1120" w:firstLine="0"/>
        <w:rPr>
          <w:ins w:id="128" w:author="CATT" w:date="2024-11-22T08:12:00Z"/>
          <w:lang w:eastAsia="en-GB"/>
        </w:rPr>
      </w:pPr>
      <w:ins w:id="129" w:author="CATT" w:date="2024-11-22T08:12:00Z">
        <w:r>
          <w:t xml:space="preserve">If </w:t>
        </w:r>
        <w:r>
          <w:rPr>
            <w:lang w:eastAsia="zh-CN"/>
          </w:rPr>
          <w:t>the PCell/</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w:t>
        </w:r>
        <w:proofErr w:type="gramStart"/>
        <w:r>
          <w:t>is</w:t>
        </w:r>
        <w:proofErr w:type="gramEnd"/>
        <w:r>
          <w:t xml:space="preserve"> unknown to UE and semi-persistent CSI-RS is used for CSI reporting, then </w:t>
        </w:r>
        <w:proofErr w:type="spellStart"/>
        <w:r>
          <w:t>T</w:t>
        </w:r>
        <w:r>
          <w:rPr>
            <w:vertAlign w:val="subscript"/>
          </w:rPr>
          <w:t>activation_time</w:t>
        </w:r>
        <w:proofErr w:type="spellEnd"/>
        <w:r>
          <w:t xml:space="preserve"> is:</w:t>
        </w:r>
      </w:ins>
    </w:p>
    <w:p w:rsidR="001E2A5B" w:rsidRDefault="001E2A5B" w:rsidP="00B425B8">
      <w:pPr>
        <w:pStyle w:val="B20"/>
        <w:ind w:left="1418" w:hanging="282"/>
        <w:rPr>
          <w:ins w:id="130" w:author="CATT" w:date="2024-11-22T08:12:00Z"/>
          <w:lang w:eastAsia="zh-CN"/>
        </w:rPr>
      </w:pPr>
      <w:ins w:id="131" w:author="CATT" w:date="2024-11-22T08:12:00Z">
        <w:r>
          <w:t>-</w:t>
        </w:r>
        <w:r>
          <w:tab/>
        </w:r>
        <w:r>
          <w:rPr>
            <w:lang w:val="en-US" w:eastAsia="zh-CN"/>
          </w:rPr>
          <w:t>3</w:t>
        </w:r>
      </w:ins>
      <w:ins w:id="132" w:author="CATT" w:date="2025-02-05T13:36:00Z">
        <w:r w:rsidR="00D81F3F">
          <w:rPr>
            <w:rFonts w:hint="eastAsia"/>
            <w:lang w:val="en-US" w:eastAsia="zh-CN"/>
          </w:rPr>
          <w:t xml:space="preserve"> </w:t>
        </w:r>
      </w:ins>
      <w:ins w:id="133" w:author="CATT" w:date="2024-11-22T08:12:00Z">
        <w:r>
          <w:t xml:space="preserve">ms + </w:t>
        </w:r>
        <w:proofErr w:type="spellStart"/>
        <w:r>
          <w:t>T</w:t>
        </w:r>
        <w:r>
          <w:rPr>
            <w:vertAlign w:val="subscript"/>
          </w:rPr>
          <w:t>FirstSSB_MAX</w:t>
        </w:r>
        <w:proofErr w:type="spellEnd"/>
        <w:r>
          <w:t xml:space="preserve"> + 15*T</w:t>
        </w:r>
        <w:r>
          <w:rPr>
            <w:vertAlign w:val="subscript"/>
          </w:rPr>
          <w:t>SMTC_</w:t>
        </w:r>
        <w:proofErr w:type="gramStart"/>
        <w:r>
          <w:rPr>
            <w:vertAlign w:val="subscript"/>
          </w:rPr>
          <w:t xml:space="preserve">MAX  </w:t>
        </w:r>
        <w:r>
          <w:t>+</w:t>
        </w:r>
        <w:proofErr w:type="gramEnd"/>
        <w:r>
          <w:t xml:space="preserve">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+ 2</w:t>
        </w:r>
      </w:ins>
      <w:ins w:id="134" w:author="CATT" w:date="2025-02-05T13:36:00Z">
        <w:r w:rsidR="00D81F3F">
          <w:rPr>
            <w:rFonts w:hint="eastAsia"/>
            <w:lang w:eastAsia="zh-CN"/>
          </w:rPr>
          <w:t xml:space="preserve"> </w:t>
        </w:r>
      </w:ins>
      <w:ins w:id="135" w:author="CATT" w:date="2024-11-22T08:12:00Z">
        <w:r>
          <w:t xml:space="preserve">ms, </w:t>
        </w:r>
        <w:proofErr w:type="spellStart"/>
        <w:r>
          <w:t>T</w:t>
        </w:r>
        <w:r>
          <w:rPr>
            <w:vertAlign w:val="subscript"/>
          </w:rPr>
          <w:t>uncertainty_SP</w:t>
        </w:r>
        <w:proofErr w:type="spellEnd"/>
        <w:r>
          <w:t>)</w:t>
        </w:r>
        <w:r>
          <w:rPr>
            <w:lang w:val="en-US" w:eastAsia="zh-CN"/>
          </w:rPr>
          <w:t xml:space="preserve"> </w:t>
        </w:r>
        <w:r>
          <w:rPr>
            <w:lang w:eastAsia="zh-CN"/>
          </w:rPr>
          <w:t xml:space="preserve">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UE receives the SCell activation command, semi-persistent CSI-RS activation command and TCI state activation command at the same time.</w:t>
        </w:r>
      </w:ins>
    </w:p>
    <w:p w:rsidR="001E2A5B" w:rsidRDefault="001E2A5B" w:rsidP="001E2A5B">
      <w:pPr>
        <w:pStyle w:val="B10"/>
        <w:ind w:leftChars="560" w:left="1120" w:firstLine="0"/>
        <w:rPr>
          <w:ins w:id="136" w:author="CATT" w:date="2024-11-22T08:12:00Z"/>
        </w:rPr>
      </w:pPr>
      <w:ins w:id="137" w:author="CATT" w:date="2024-11-22T08:12:00Z">
        <w:r>
          <w:lastRenderedPageBreak/>
          <w:t xml:space="preserve">If </w:t>
        </w:r>
        <w:r>
          <w:rPr>
            <w:lang w:eastAsia="zh-CN"/>
          </w:rPr>
          <w:t>the PCell/</w:t>
        </w:r>
        <w:proofErr w:type="spellStart"/>
        <w:r>
          <w:rPr>
            <w:lang w:eastAsia="zh-CN"/>
          </w:rPr>
          <w:t>PSCell</w:t>
        </w:r>
        <w:proofErr w:type="spellEnd"/>
        <w:r>
          <w:rPr>
            <w:lang w:eastAsia="zh-CN"/>
          </w:rPr>
          <w:t xml:space="preserve"> and the</w:t>
        </w:r>
        <w:r>
          <w:t xml:space="preserve"> target</w:t>
        </w:r>
        <w:r>
          <w:rPr>
            <w:lang w:eastAsia="zh-CN"/>
          </w:rPr>
          <w:t xml:space="preserve"> SCell are configured </w:t>
        </w:r>
        <w:r>
          <w:rPr>
            <w:color w:val="000000"/>
          </w:rPr>
          <w:t xml:space="preserve">as FR1-FR2-1 CA or if the </w:t>
        </w:r>
        <w:r>
          <w:rPr>
            <w:lang w:eastAsia="zh-CN"/>
          </w:rPr>
          <w:t>PCell/</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w:t>
        </w:r>
        <w:proofErr w:type="gramStart"/>
        <w:r>
          <w:t>is</w:t>
        </w:r>
        <w:proofErr w:type="gramEnd"/>
        <w:r>
          <w:t xml:space="preserve"> unknown to UE and periodic CSI-RS is used for CSI reporting, then </w:t>
        </w:r>
        <w:proofErr w:type="spellStart"/>
        <w:r>
          <w:t>T</w:t>
        </w:r>
        <w:r>
          <w:rPr>
            <w:vertAlign w:val="subscript"/>
          </w:rPr>
          <w:t>activation_time</w:t>
        </w:r>
        <w:proofErr w:type="spellEnd"/>
        <w:r>
          <w:t xml:space="preserve"> is:</w:t>
        </w:r>
      </w:ins>
    </w:p>
    <w:p w:rsidR="001E2A5B" w:rsidRPr="0019537B" w:rsidRDefault="001E2A5B" w:rsidP="00B425B8">
      <w:pPr>
        <w:pStyle w:val="B20"/>
        <w:ind w:left="1418" w:hanging="282"/>
        <w:rPr>
          <w:lang w:eastAsia="zh-CN"/>
        </w:rPr>
      </w:pPr>
      <w:ins w:id="138" w:author="CATT" w:date="2024-11-22T08:12:00Z">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w:t>
        </w:r>
        <w:proofErr w:type="spellStart"/>
        <w:r>
          <w:rPr>
            <w:lang w:eastAsia="zh-CN"/>
          </w:rPr>
          <w:t>T</w:t>
        </w:r>
        <w:r>
          <w:rPr>
            <w:vertAlign w:val="subscript"/>
            <w:lang w:eastAsia="zh-CN"/>
          </w:rPr>
          <w:t>uncertainty_MAC</w:t>
        </w:r>
        <w:proofErr w:type="spellEnd"/>
        <w:r>
          <w:rPr>
            <w:lang w:eastAsia="zh-CN"/>
          </w:rPr>
          <w:t xml:space="preserve"> + 5</w:t>
        </w:r>
      </w:ins>
      <w:ins w:id="139" w:author="CATT" w:date="2025-02-05T13:36:00Z">
        <w:r w:rsidR="00D81F3F">
          <w:rPr>
            <w:rFonts w:hint="eastAsia"/>
            <w:lang w:eastAsia="zh-CN"/>
          </w:rPr>
          <w:t xml:space="preserve"> </w:t>
        </w:r>
      </w:ins>
      <w:ins w:id="140" w:author="CATT" w:date="2024-11-22T08:12:00Z">
        <w:r>
          <w:rPr>
            <w:lang w:eastAsia="zh-CN"/>
          </w:rPr>
          <w:t xml:space="preserve">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r>
          <w:rPr>
            <w:lang w:val="en-US"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UE receives the SCell activation command and TCI state activation commands at the same time</w:t>
        </w:r>
        <w:r>
          <w:rPr>
            <w:lang w:val="it-IT" w:eastAsia="zh-CN"/>
          </w:rPr>
          <w:t>.</w:t>
        </w:r>
      </w:ins>
    </w:p>
    <w:p w:rsidR="00946610" w:rsidRPr="0019537B" w:rsidRDefault="00946610" w:rsidP="00946610">
      <w:pPr>
        <w:keepNext/>
        <w:keepLines/>
        <w:ind w:left="851" w:hanging="284"/>
        <w:rPr>
          <w:lang w:eastAsia="zh-CN"/>
        </w:rPr>
      </w:pPr>
      <w:proofErr w:type="gramStart"/>
      <w:r w:rsidRPr="0019537B">
        <w:rPr>
          <w:lang w:eastAsia="zh-CN"/>
        </w:rPr>
        <w:t>where</w:t>
      </w:r>
      <w:proofErr w:type="gramEnd"/>
      <w:r w:rsidRPr="0019537B">
        <w:rPr>
          <w:lang w:eastAsia="zh-CN"/>
        </w:rPr>
        <w:t>,</w:t>
      </w:r>
    </w:p>
    <w:p w:rsidR="00946610" w:rsidRPr="0019537B" w:rsidRDefault="00946610" w:rsidP="00946610">
      <w:pPr>
        <w:pStyle w:val="B20"/>
        <w:keepNext/>
        <w:keepLines/>
        <w:rPr>
          <w:lang w:eastAsia="zh-CN"/>
        </w:rPr>
      </w:pPr>
      <w:r w:rsidRPr="0019537B">
        <w:rPr>
          <w:lang w:eastAsia="zh-CN"/>
        </w:rPr>
        <w:tab/>
        <w:t>T</w:t>
      </w:r>
      <w:r w:rsidRPr="0019537B">
        <w:rPr>
          <w:vertAlign w:val="subscript"/>
          <w:lang w:eastAsia="zh-CN"/>
        </w:rPr>
        <w:t>SMTC_MAX</w:t>
      </w:r>
      <w:r w:rsidRPr="0019537B">
        <w:rPr>
          <w:lang w:eastAsia="zh-CN"/>
        </w:rPr>
        <w:t>:</w:t>
      </w:r>
    </w:p>
    <w:p w:rsidR="00946610" w:rsidRPr="0019537B" w:rsidRDefault="00946610" w:rsidP="00946610">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rsidR="00946610" w:rsidRPr="0019537B" w:rsidRDefault="00946610" w:rsidP="00946610">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rsidR="00946610" w:rsidRPr="0019537B" w:rsidRDefault="00946610" w:rsidP="00946610">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r w:rsidRPr="0019537B">
        <w:rPr>
          <w:lang w:eastAsia="zh-CN"/>
        </w:rPr>
        <w:t>.</w:t>
      </w:r>
      <w:proofErr w:type="spellEnd"/>
    </w:p>
    <w:p w:rsidR="00946610" w:rsidRPr="0019537B" w:rsidRDefault="00946610" w:rsidP="00946610">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rsidR="00946610" w:rsidRPr="0019537B" w:rsidRDefault="00946610" w:rsidP="00946610">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rsidR="00946610" w:rsidRPr="0019537B" w:rsidRDefault="00946610" w:rsidP="00946610">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SCell being activated if the UE has been provided with an SMTC configuration for the SCell in SCell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w:t>
      </w:r>
      <w:proofErr w:type="gramStart"/>
      <w:r w:rsidRPr="0019537B">
        <w:rPr>
          <w:lang w:eastAsia="zh-CN"/>
        </w:rPr>
        <w:t xml:space="preserve">If the </w:t>
      </w:r>
      <w:proofErr w:type="spellStart"/>
      <w:r w:rsidRPr="0019537B">
        <w:rPr>
          <w:lang w:eastAsia="zh-CN"/>
        </w:rPr>
        <w:t>measObjectNRs</w:t>
      </w:r>
      <w:proofErr w:type="spellEnd"/>
      <w:r w:rsidRPr="0019537B">
        <w:rPr>
          <w:lang w:eastAsia="zh-CN"/>
        </w:rPr>
        <w:t xml:space="preserve"> </w:t>
      </w:r>
      <w:r w:rsidRPr="0019537B">
        <w:t>having the same SSB frequency and subcarrier spacing</w:t>
      </w:r>
      <w:r w:rsidRPr="0019537B">
        <w:rPr>
          <w:lang w:eastAsia="zh-CN"/>
        </w:rPr>
        <w:t xml:space="preserve"> configured by MN and SN have different SMTC, </w:t>
      </w:r>
      <w:proofErr w:type="spellStart"/>
      <w:r w:rsidRPr="0019537B">
        <w:rPr>
          <w:lang w:eastAsia="zh-CN"/>
        </w:rPr>
        <w:t>Trs</w:t>
      </w:r>
      <w:proofErr w:type="spellEnd"/>
      <w:r w:rsidRPr="0019537B">
        <w:rPr>
          <w:lang w:eastAsia="zh-CN"/>
        </w:rPr>
        <w:t xml:space="preserve"> is the periodicity of one of the SMTC which is up to UE implementation.</w:t>
      </w:r>
      <w:proofErr w:type="gramEnd"/>
      <w:r w:rsidRPr="0019537B">
        <w:rPr>
          <w:lang w:eastAsia="zh-CN"/>
        </w:rPr>
        <w:t xml:space="preserve">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5 ms</w:t>
      </w:r>
      <w:r w:rsidRPr="0019537B">
        <w:rPr>
          <w:lang w:eastAsia="zh-CN"/>
        </w:rPr>
        <w:t xml:space="preserve"> assuming the SSB transmission periodicity is </w:t>
      </w:r>
      <w:r>
        <w:rPr>
          <w:lang w:eastAsia="zh-CN"/>
        </w:rPr>
        <w:t xml:space="preserve">5 </w:t>
      </w:r>
      <w:proofErr w:type="spellStart"/>
      <w:r>
        <w:rPr>
          <w:lang w:eastAsia="zh-CN"/>
        </w:rPr>
        <w:t>ms</w:t>
      </w:r>
      <w:r w:rsidRPr="0019537B">
        <w:rPr>
          <w:lang w:eastAsia="zh-CN"/>
        </w:rPr>
        <w:t>.</w:t>
      </w:r>
      <w:proofErr w:type="spellEnd"/>
      <w:r w:rsidRPr="0019537B">
        <w:rPr>
          <w:lang w:eastAsia="zh-CN"/>
        </w:rPr>
        <w:t xml:space="preserve"> There are no requirements if the SSB transmission periodicity is not </w:t>
      </w:r>
      <w:r>
        <w:rPr>
          <w:lang w:eastAsia="zh-CN"/>
        </w:rPr>
        <w:t xml:space="preserve">5 </w:t>
      </w:r>
      <w:proofErr w:type="spellStart"/>
      <w:r>
        <w:rPr>
          <w:lang w:eastAsia="zh-CN"/>
        </w:rPr>
        <w:t>ms</w:t>
      </w:r>
      <w:r w:rsidRPr="0019537B">
        <w:rPr>
          <w:lang w:eastAsia="zh-CN"/>
        </w:rPr>
        <w:t>.</w:t>
      </w:r>
      <w:proofErr w:type="spellEnd"/>
      <w:r w:rsidRPr="0019537B">
        <w:rPr>
          <w:lang w:eastAsia="zh-CN"/>
        </w:rPr>
        <w:t xml:space="preserve"> </w:t>
      </w:r>
    </w:p>
    <w:p w:rsidR="00946610" w:rsidRPr="0019537B" w:rsidRDefault="00946610" w:rsidP="00946610">
      <w:pPr>
        <w:pStyle w:val="B20"/>
        <w:ind w:firstLine="0"/>
        <w:rPr>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rsidR="00946610" w:rsidRPr="0019537B" w:rsidRDefault="00946610" w:rsidP="00946610">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rsidR="00946610" w:rsidRPr="0019537B" w:rsidRDefault="00946610" w:rsidP="00946610">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w:t>
      </w:r>
      <w:proofErr w:type="gramStart"/>
      <w:r w:rsidRPr="0019537B">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rsidR="00946610" w:rsidRPr="0019537B" w:rsidRDefault="00946610" w:rsidP="00946610">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rsidR="00946610" w:rsidRPr="0019537B" w:rsidRDefault="00946610" w:rsidP="00946610">
      <w:pPr>
        <w:pStyle w:val="B30"/>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rsidR="00946610" w:rsidRPr="0019537B" w:rsidRDefault="00946610" w:rsidP="00946610">
      <w:pPr>
        <w:pStyle w:val="B20"/>
        <w:rPr>
          <w:lang w:eastAsia="zh-CN"/>
        </w:rPr>
      </w:pPr>
      <w:r w:rsidRPr="0019537B">
        <w:lastRenderedPageBreak/>
        <w:tab/>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For a UE supporting </w:t>
      </w:r>
      <w:r w:rsidRPr="0019537B">
        <w:rPr>
          <w:i/>
          <w:lang w:eastAsia="zh-CN"/>
        </w:rPr>
        <w:t>shortMeasInterval-r18</w:t>
      </w:r>
      <w:r w:rsidRPr="0019537B">
        <w:rPr>
          <w:lang w:eastAsia="zh-CN"/>
        </w:rPr>
        <w:t xml:space="preserve"> in FR1 or FR2-1, if the SMTC for SCell being activated is only configured in the </w:t>
      </w:r>
      <w:proofErr w:type="spellStart"/>
      <w:r w:rsidRPr="0019537B">
        <w:rPr>
          <w:lang w:eastAsia="zh-CN"/>
        </w:rPr>
        <w:t>measObjectNR</w:t>
      </w:r>
      <w:proofErr w:type="spellEnd"/>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is the time to the end of the first complete SSB burst indicated by the SSB periodicity</w:t>
      </w:r>
      <w:r w:rsidRPr="0019537B">
        <w:t xml:space="preserve"> </w:t>
      </w:r>
      <w:r w:rsidRPr="0019537B">
        <w:rPr>
          <w:lang w:eastAsia="zh-CN"/>
        </w:rPr>
        <w:t>of the SCell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Otherwise, </w:t>
      </w:r>
      <w:proofErr w:type="spellStart"/>
      <w:r w:rsidRPr="0019537B">
        <w:rPr>
          <w:lang w:eastAsia="zh-CN"/>
        </w:rPr>
        <w:t>T</w:t>
      </w:r>
      <w:r w:rsidRPr="0019537B">
        <w:rPr>
          <w:vertAlign w:val="subscript"/>
          <w:lang w:eastAsia="zh-CN"/>
        </w:rPr>
        <w:t>FirstSSB_MAX</w:t>
      </w:r>
      <w:proofErr w:type="spellEnd"/>
      <w:r w:rsidRPr="0019537B">
        <w:rPr>
          <w:rFonts w:hint="eastAsia"/>
          <w:vertAlign w:val="subscript"/>
          <w:lang w:eastAsia="zh-CN"/>
        </w:rPr>
        <w:t>,</w:t>
      </w:r>
      <w:r w:rsidRPr="0019537B">
        <w:rPr>
          <w:vertAlign w:val="subscript"/>
          <w:lang w:eastAsia="zh-CN"/>
        </w:rPr>
        <w:t xml:space="preserve"> enhanced</w:t>
      </w:r>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p>
    <w:p w:rsidR="00946610" w:rsidRPr="0019537B" w:rsidRDefault="00946610" w:rsidP="00946610">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rsidR="00946610" w:rsidRPr="0019537B" w:rsidRDefault="00946610" w:rsidP="00946610">
      <w:pPr>
        <w:pStyle w:val="B20"/>
      </w:pPr>
      <w:r w:rsidRPr="0019537B">
        <w:rPr>
          <w:lang w:eastAsia="zh-CN"/>
        </w:rPr>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rsidR="00946610" w:rsidRPr="0019537B" w:rsidRDefault="00946610" w:rsidP="00946610">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rsidR="00946610" w:rsidRPr="0019537B" w:rsidRDefault="00946610" w:rsidP="00946610">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rsidR="00946610" w:rsidRPr="0019537B" w:rsidRDefault="00946610" w:rsidP="00946610">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rsidR="00946610" w:rsidRPr="0019537B" w:rsidRDefault="00946610" w:rsidP="00946610">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rsidR="00946610" w:rsidRPr="0019537B" w:rsidRDefault="00946610" w:rsidP="00946610">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rsidR="00946610" w:rsidRPr="0019537B" w:rsidRDefault="00946610" w:rsidP="00946610">
      <w:pPr>
        <w:pStyle w:val="B20"/>
        <w:rPr>
          <w:lang w:eastAsia="zh-CN"/>
        </w:rPr>
      </w:pPr>
      <w:r w:rsidRPr="0019537B">
        <w:tab/>
        <w:t>T</w:t>
      </w:r>
      <w:r w:rsidRPr="0019537B">
        <w:rPr>
          <w:vertAlign w:val="subscript"/>
        </w:rPr>
        <w:t>L1-RSRP, report</w:t>
      </w:r>
      <w:r w:rsidRPr="0019537B">
        <w:rPr>
          <w:lang w:eastAsia="zh-CN"/>
        </w:rPr>
        <w:t xml:space="preserve"> is delay of acquiring CSI reporting resources.</w:t>
      </w:r>
    </w:p>
    <w:p w:rsidR="00946610" w:rsidRPr="0019537B" w:rsidRDefault="00946610" w:rsidP="00946610">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rsidR="00946610" w:rsidRPr="0019537B" w:rsidRDefault="00946610" w:rsidP="00946610">
      <w:pPr>
        <w:pStyle w:val="B30"/>
        <w:rPr>
          <w:lang w:eastAsia="zh-CN"/>
        </w:rPr>
      </w:pPr>
      <w:r w:rsidRPr="0019537B">
        <w:rPr>
          <w:lang w:eastAsia="zh-CN"/>
        </w:rPr>
        <w:t>-</w:t>
      </w:r>
      <w:r w:rsidRPr="0019537B">
        <w:rPr>
          <w:lang w:eastAsia="zh-CN"/>
        </w:rPr>
        <w:tab/>
        <w:t>SCell activation command for known case;</w:t>
      </w:r>
    </w:p>
    <w:p w:rsidR="00946610" w:rsidRPr="0019537B" w:rsidRDefault="00946610" w:rsidP="00946610">
      <w:pPr>
        <w:pStyle w:val="B30"/>
        <w:rPr>
          <w:lang w:eastAsia="zh-CN"/>
        </w:rPr>
      </w:pPr>
      <w:r w:rsidRPr="0019537B">
        <w:rPr>
          <w:lang w:eastAsia="zh-CN"/>
        </w:rPr>
        <w:t>-</w:t>
      </w:r>
      <w:r w:rsidRPr="0019537B">
        <w:rPr>
          <w:lang w:eastAsia="zh-CN"/>
        </w:rPr>
        <w:tab/>
        <w:t>First valid L1-RSRP reporting for unknown case.</w:t>
      </w:r>
    </w:p>
    <w:p w:rsidR="00946610" w:rsidRPr="0019537B" w:rsidRDefault="00946610" w:rsidP="00946610">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w:t>
      </w:r>
      <w:proofErr w:type="gramStart"/>
      <w:r w:rsidRPr="0019537B">
        <w:rPr>
          <w:rFonts w:eastAsia="Malgun Gothic"/>
          <w:lang w:eastAsia="zh-CN"/>
        </w:rPr>
        <w:t>reception</w:t>
      </w:r>
      <w:proofErr w:type="gramEnd"/>
      <w:r w:rsidRPr="0019537B">
        <w:rPr>
          <w:rFonts w:eastAsia="Malgun Gothic"/>
          <w:lang w:eastAsia="zh-CN"/>
        </w:rPr>
        <w:t xml:space="preserve"> of the RRC configuration message </w:t>
      </w:r>
      <w:r w:rsidRPr="0019537B">
        <w:t>for TCI of periodic CSI-RS for CQI reporting (when applicable) relative to</w:t>
      </w:r>
    </w:p>
    <w:p w:rsidR="00946610" w:rsidRPr="0019537B" w:rsidRDefault="00946610" w:rsidP="00946610">
      <w:pPr>
        <w:pStyle w:val="B30"/>
        <w:rPr>
          <w:lang w:eastAsia="zh-CN"/>
        </w:rPr>
      </w:pPr>
      <w:r w:rsidRPr="0019537B">
        <w:rPr>
          <w:lang w:eastAsia="zh-CN"/>
        </w:rPr>
        <w:t>-</w:t>
      </w:r>
      <w:r w:rsidRPr="0019537B">
        <w:rPr>
          <w:lang w:eastAsia="zh-CN"/>
        </w:rPr>
        <w:tab/>
        <w:t>SCell activation command for known case;</w:t>
      </w:r>
    </w:p>
    <w:p w:rsidR="00946610" w:rsidRPr="0019537B" w:rsidRDefault="00946610" w:rsidP="00946610">
      <w:pPr>
        <w:pStyle w:val="B30"/>
        <w:rPr>
          <w:lang w:eastAsia="zh-CN"/>
        </w:rPr>
      </w:pPr>
      <w:r w:rsidRPr="0019537B">
        <w:rPr>
          <w:lang w:eastAsia="zh-CN"/>
        </w:rPr>
        <w:t>-</w:t>
      </w:r>
      <w:r w:rsidRPr="0019537B">
        <w:rPr>
          <w:lang w:eastAsia="zh-CN"/>
        </w:rPr>
        <w:tab/>
        <w:t xml:space="preserve">First valid L1-RSRP reporting for unknown case. </w:t>
      </w:r>
    </w:p>
    <w:p w:rsidR="00946610" w:rsidRPr="0019537B" w:rsidRDefault="00946610" w:rsidP="00946610">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w:t>
      </w:r>
      <w:proofErr w:type="gramStart"/>
      <w:r w:rsidRPr="0019537B">
        <w:rPr>
          <w:rFonts w:eastAsia="Malgun Gothic"/>
          <w:lang w:eastAsia="zh-CN"/>
        </w:rPr>
        <w:t>reception</w:t>
      </w:r>
      <w:proofErr w:type="gramEnd"/>
      <w:r w:rsidRPr="0019537B">
        <w:rPr>
          <w:rFonts w:eastAsia="Malgun Gothic"/>
          <w:lang w:eastAsia="zh-CN"/>
        </w:rPr>
        <w:t xml:space="preserve"> of the activation command for </w:t>
      </w:r>
      <w:r w:rsidRPr="0019537B">
        <w:t>semi-persistent CSI-RS resource set for CQI reporting relative to</w:t>
      </w:r>
    </w:p>
    <w:p w:rsidR="00946610" w:rsidRPr="0019537B" w:rsidRDefault="00946610" w:rsidP="00946610">
      <w:pPr>
        <w:pStyle w:val="B30"/>
        <w:rPr>
          <w:lang w:eastAsia="zh-CN"/>
        </w:rPr>
      </w:pPr>
      <w:r w:rsidRPr="0019537B">
        <w:rPr>
          <w:lang w:eastAsia="zh-CN"/>
        </w:rPr>
        <w:t>-</w:t>
      </w:r>
      <w:r w:rsidRPr="0019537B">
        <w:rPr>
          <w:lang w:eastAsia="zh-CN"/>
        </w:rPr>
        <w:tab/>
        <w:t>SCell activation command for known case;</w:t>
      </w:r>
    </w:p>
    <w:p w:rsidR="00946610" w:rsidRPr="0019537B" w:rsidRDefault="00946610" w:rsidP="00946610">
      <w:pPr>
        <w:pStyle w:val="B30"/>
        <w:rPr>
          <w:lang w:eastAsia="zh-CN"/>
        </w:rPr>
      </w:pPr>
      <w:r w:rsidRPr="0019537B">
        <w:rPr>
          <w:lang w:eastAsia="zh-CN"/>
        </w:rPr>
        <w:t>-</w:t>
      </w:r>
      <w:r w:rsidRPr="0019537B">
        <w:rPr>
          <w:lang w:eastAsia="zh-CN"/>
        </w:rPr>
        <w:tab/>
        <w:t>First valid L1-RSRP reporting for unknown case.</w:t>
      </w:r>
    </w:p>
    <w:p w:rsidR="00946610" w:rsidRPr="0019537B" w:rsidRDefault="00946610" w:rsidP="00946610">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rsidR="00946610" w:rsidRPr="0019537B" w:rsidRDefault="00946610" w:rsidP="00946610">
      <w:pPr>
        <w:pStyle w:val="B20"/>
      </w:pPr>
      <w:r w:rsidRPr="0019537B">
        <w:tab/>
        <w:t>Longer delays for RRM measurement requirements, and in case of FR2 also SSB based RLM/BFD/CBD/L1-RSRP measurement requirements, can be expected during the cell detection time for unknown SCell activation.</w:t>
      </w:r>
    </w:p>
    <w:p w:rsidR="00946610" w:rsidRPr="0019537B" w:rsidRDefault="00946610" w:rsidP="00946610">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SCell but SMTC for target SCell is configured, no requirement would be applied.</w:t>
      </w:r>
    </w:p>
    <w:p w:rsidR="00946610" w:rsidRPr="0019537B" w:rsidRDefault="00946610" w:rsidP="00946610">
      <w:pPr>
        <w:pStyle w:val="B10"/>
      </w:pPr>
      <w:r w:rsidRPr="0019537B">
        <w:tab/>
      </w:r>
      <w:proofErr w:type="spellStart"/>
      <w:r w:rsidRPr="0019537B">
        <w:t>T</w:t>
      </w:r>
      <w:r w:rsidRPr="0019537B">
        <w:rPr>
          <w:vertAlign w:val="subscript"/>
        </w:rPr>
        <w:t>CSI_reporting</w:t>
      </w:r>
      <w:proofErr w:type="spellEnd"/>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rsidR="00946610" w:rsidRPr="0019537B" w:rsidRDefault="00946610" w:rsidP="00946610">
      <w:pPr>
        <w:pStyle w:val="B20"/>
        <w:rPr>
          <w:lang w:eastAsia="zh-CN"/>
        </w:rPr>
      </w:pPr>
      <w:proofErr w:type="spellStart"/>
      <w:r w:rsidRPr="0019537B">
        <w:rPr>
          <w:lang w:eastAsia="zh-CN"/>
        </w:rPr>
        <w:t>T</w:t>
      </w:r>
      <w:r w:rsidRPr="0019537B">
        <w:rPr>
          <w:vertAlign w:val="subscript"/>
          <w:lang w:eastAsia="zh-CN"/>
        </w:rPr>
        <w:t>FirstTRS</w:t>
      </w:r>
      <w:proofErr w:type="spellEnd"/>
      <w:r w:rsidRPr="0019537B">
        <w:rPr>
          <w:lang w:eastAsia="zh-CN"/>
        </w:rPr>
        <w:t xml:space="preserve">: is the time to the end of the first complete periodic </w:t>
      </w:r>
      <w:r w:rsidRPr="0019537B">
        <w:t>CSI-RS burst for SCell activation</w:t>
      </w:r>
      <w:r w:rsidRPr="0019537B">
        <w:rPr>
          <w:lang w:eastAsia="zh-CN"/>
        </w:rPr>
        <w:t xml:space="preserve"> after slot n </w:t>
      </w:r>
      <w:proofErr w:type="gramStart"/>
      <w:r w:rsidRPr="0019537B">
        <w:rPr>
          <w:lang w:eastAsia="zh-CN"/>
        </w:rPr>
        <w:t xml:space="preserve">+ </w:t>
      </w:r>
      <w:proofErr w:type="gramEnd"/>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t>.</w:t>
      </w:r>
    </w:p>
    <w:p w:rsidR="00946610" w:rsidRPr="0019537B" w:rsidRDefault="00946610" w:rsidP="00946610">
      <w:pPr>
        <w:pStyle w:val="B20"/>
        <w:rPr>
          <w:lang w:eastAsia="zh-CN"/>
        </w:rPr>
      </w:pPr>
      <w:r w:rsidRPr="0019537B">
        <w:rPr>
          <w:lang w:eastAsia="zh-CN"/>
        </w:rPr>
        <w:lastRenderedPageBreak/>
        <w:t>T</w:t>
      </w:r>
      <w:r w:rsidRPr="0019537B">
        <w:rPr>
          <w:vertAlign w:val="subscript"/>
          <w:lang w:eastAsia="zh-CN"/>
        </w:rPr>
        <w:t>TRS</w:t>
      </w:r>
      <w:r w:rsidRPr="0019537B">
        <w:rPr>
          <w:lang w:eastAsia="zh-CN"/>
        </w:rPr>
        <w:t xml:space="preserve"> is the</w:t>
      </w:r>
      <w:r w:rsidRPr="0019537B">
        <w:t xml:space="preserve"> periodicity of</w:t>
      </w:r>
      <w:r w:rsidRPr="0019537B">
        <w:rPr>
          <w:lang w:eastAsia="zh-CN"/>
        </w:rPr>
        <w:t xml:space="preserve"> periodic </w:t>
      </w:r>
      <w:r w:rsidRPr="0019537B">
        <w:t>CSI-RS burst for SCell activation</w:t>
      </w:r>
      <w:r w:rsidRPr="0019537B">
        <w:rPr>
          <w:lang w:eastAsia="zh-CN"/>
        </w:rPr>
        <w:t>.</w:t>
      </w:r>
    </w:p>
    <w:p w:rsidR="00946610" w:rsidRPr="0019537B" w:rsidRDefault="00946610" w:rsidP="00946610">
      <w:pPr>
        <w:pStyle w:val="B20"/>
        <w:rPr>
          <w:lang w:eastAsia="zh-CN"/>
        </w:rPr>
      </w:pPr>
      <w:proofErr w:type="spellStart"/>
      <w:r w:rsidRPr="0019537B">
        <w:rPr>
          <w:lang w:eastAsia="zh-CN"/>
        </w:rPr>
        <w:t>T</w:t>
      </w:r>
      <w:r w:rsidRPr="0019537B">
        <w:rPr>
          <w:vertAlign w:val="subscript"/>
          <w:lang w:eastAsia="zh-CN"/>
        </w:rPr>
        <w:t>FirstATRS</w:t>
      </w:r>
      <w:proofErr w:type="spellEnd"/>
      <w:r w:rsidRPr="0019537B">
        <w:rPr>
          <w:lang w:eastAsia="zh-CN"/>
        </w:rPr>
        <w:t xml:space="preserve">: is the time to the end of the first complete </w:t>
      </w:r>
      <w:r w:rsidRPr="0019537B">
        <w:t>CSI-RS burst for SCell activation</w:t>
      </w:r>
      <w:r w:rsidRPr="0019537B">
        <w:rPr>
          <w:lang w:eastAsia="zh-CN"/>
        </w:rPr>
        <w:t xml:space="preserve"> after slot n </w:t>
      </w:r>
      <w:proofErr w:type="gramStart"/>
      <w:r w:rsidRPr="0019537B">
        <w:rPr>
          <w:lang w:eastAsia="zh-CN"/>
        </w:rPr>
        <w:t xml:space="preserve">+ </w:t>
      </w:r>
      <w:proofErr w:type="gramEnd"/>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rsidR="00946610" w:rsidRPr="0019537B" w:rsidRDefault="00946610" w:rsidP="00946610">
      <w:pPr>
        <w:pStyle w:val="B20"/>
        <w:rPr>
          <w:lang w:eastAsia="zh-CN"/>
        </w:rPr>
      </w:pPr>
      <w:r w:rsidRPr="0019537B">
        <w:rPr>
          <w:lang w:eastAsia="zh-CN"/>
        </w:rPr>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rsidR="00946610" w:rsidRPr="0019537B" w:rsidRDefault="00946610" w:rsidP="00946610">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rsidR="00946610" w:rsidRPr="0019537B" w:rsidRDefault="00946610" w:rsidP="00946610">
      <w:pPr>
        <w:pStyle w:val="B30"/>
      </w:pPr>
      <w:r w:rsidRPr="0019537B">
        <w:t>-</w:t>
      </w:r>
      <w:r w:rsidRPr="0019537B">
        <w:tab/>
      </w:r>
      <w:proofErr w:type="gramStart"/>
      <w:r w:rsidRPr="0019537B">
        <w:t>at</w:t>
      </w:r>
      <w:proofErr w:type="gramEnd"/>
      <w:r w:rsidRPr="0019537B">
        <w:t xml:space="preserve"> least 2 slots for 1</w:t>
      </w:r>
      <w:r>
        <w:t>5 kHz</w:t>
      </w:r>
      <w:r w:rsidRPr="0019537B">
        <w:t xml:space="preserve"> and 3</w:t>
      </w:r>
      <w:r>
        <w:t>0 kHz</w:t>
      </w:r>
    </w:p>
    <w:p w:rsidR="00946610" w:rsidRPr="0019537B" w:rsidRDefault="00946610" w:rsidP="00946610">
      <w:pPr>
        <w:pStyle w:val="B30"/>
      </w:pPr>
      <w:r w:rsidRPr="0019537B">
        <w:t>-</w:t>
      </w:r>
      <w:r w:rsidRPr="0019537B">
        <w:tab/>
      </w:r>
      <w:proofErr w:type="gramStart"/>
      <w:r w:rsidRPr="0019537B">
        <w:t>at</w:t>
      </w:r>
      <w:proofErr w:type="gramEnd"/>
      <w:r w:rsidRPr="0019537B">
        <w:t xml:space="preserve"> least 3 slots for 6</w:t>
      </w:r>
      <w:r>
        <w:t>0 kHz</w:t>
      </w:r>
    </w:p>
    <w:p w:rsidR="00946610" w:rsidRPr="0019537B" w:rsidRDefault="00946610" w:rsidP="00946610">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rsidR="00946610" w:rsidRPr="0019537B" w:rsidRDefault="00946610" w:rsidP="00946610">
      <w:pPr>
        <w:pStyle w:val="B10"/>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5*DRX cycles) for FR1 before the reception of the SCell activation command:</w:t>
      </w:r>
    </w:p>
    <w:p w:rsidR="00946610" w:rsidRPr="0019537B" w:rsidRDefault="00946610" w:rsidP="00946610">
      <w:pPr>
        <w:pStyle w:val="B20"/>
        <w:rPr>
          <w:lang w:eastAsia="zh-CN"/>
        </w:rPr>
      </w:pPr>
      <w:r w:rsidRPr="0019537B">
        <w:t>-</w:t>
      </w:r>
      <w:r w:rsidRPr="0019537B">
        <w:tab/>
      </w:r>
      <w:proofErr w:type="gramStart"/>
      <w:r w:rsidRPr="0019537B">
        <w:t>the</w:t>
      </w:r>
      <w:proofErr w:type="gramEnd"/>
      <w:r w:rsidRPr="0019537B">
        <w:t xml:space="preserve"> UE has sent a valid measurement report for the SCell being activated and</w:t>
      </w:r>
    </w:p>
    <w:p w:rsidR="00946610" w:rsidRPr="0019537B" w:rsidRDefault="00946610" w:rsidP="00946610">
      <w:pPr>
        <w:pStyle w:val="B20"/>
        <w:rPr>
          <w:lang w:eastAsia="zh-CN"/>
        </w:rPr>
      </w:pPr>
      <w:r w:rsidRPr="0019537B">
        <w:t>-</w:t>
      </w:r>
      <w:r w:rsidRPr="0019537B">
        <w:tab/>
      </w:r>
      <w:proofErr w:type="gramStart"/>
      <w:r w:rsidRPr="0019537B">
        <w:rPr>
          <w:lang w:eastAsia="zh-CN"/>
        </w:rPr>
        <w:t>the</w:t>
      </w:r>
      <w:proofErr w:type="gramEnd"/>
      <w:r w:rsidRPr="0019537B">
        <w:rPr>
          <w:lang w:eastAsia="zh-CN"/>
        </w:rPr>
        <w:t xml:space="preserve"> SSB measured </w:t>
      </w:r>
      <w:r w:rsidRPr="0019537B">
        <w:t>remains detectable according to the cell identification conditions specified in clause</w:t>
      </w:r>
      <w:r w:rsidRPr="0019537B">
        <w:rPr>
          <w:lang w:eastAsia="zh-CN"/>
        </w:rPr>
        <w:t xml:space="preserve"> 9.2 and 9.3.</w:t>
      </w:r>
    </w:p>
    <w:p w:rsidR="00946610" w:rsidRPr="0019537B" w:rsidRDefault="00946610" w:rsidP="00946610">
      <w:pPr>
        <w:pStyle w:val="B10"/>
      </w:pPr>
      <w:r w:rsidRPr="0019537B">
        <w:t>-</w:t>
      </w:r>
      <w:r w:rsidRPr="0019537B">
        <w:tab/>
      </w:r>
      <w:proofErr w:type="gramStart"/>
      <w:r w:rsidRPr="0019537B">
        <w:rPr>
          <w:lang w:eastAsia="zh-CN"/>
        </w:rPr>
        <w:t>the</w:t>
      </w:r>
      <w:proofErr w:type="gramEnd"/>
      <w:r w:rsidRPr="0019537B">
        <w:rPr>
          <w:lang w:eastAsia="zh-CN"/>
        </w:rPr>
        <w:t xml:space="preserv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rsidR="00946610" w:rsidRPr="0019537B" w:rsidRDefault="00946610" w:rsidP="00946610">
      <w:pPr>
        <w:rPr>
          <w:rFonts w:eastAsiaTheme="minorEastAsia"/>
          <w:lang w:eastAsia="zh-CN"/>
        </w:rPr>
      </w:pPr>
      <w:r w:rsidRPr="0019537B">
        <w:rPr>
          <w:rFonts w:eastAsiaTheme="minorEastAsia"/>
          <w:lang w:eastAsia="zh-CN"/>
        </w:rPr>
        <w:t>Otherwise SCell in FR1 is unknown.</w:t>
      </w:r>
    </w:p>
    <w:p w:rsidR="00946610" w:rsidRPr="0019537B" w:rsidRDefault="00946610" w:rsidP="00946610">
      <w:pPr>
        <w:tabs>
          <w:tab w:val="left" w:pos="0"/>
        </w:tabs>
        <w:rPr>
          <w:lang w:eastAsia="zh-CN"/>
        </w:rPr>
      </w:pPr>
      <w:r w:rsidRPr="0019537B">
        <w:rPr>
          <w:lang w:eastAsia="zh-CN"/>
        </w:rPr>
        <w:t>For the first SCell activation in FR2 bands, the SCell is known if it has been meeting the following conditions:</w:t>
      </w:r>
    </w:p>
    <w:p w:rsidR="00946610" w:rsidRPr="0019537B" w:rsidRDefault="00946610" w:rsidP="00946610">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rsidR="00946610" w:rsidRPr="0019537B" w:rsidRDefault="00946610" w:rsidP="00946610">
      <w:pPr>
        <w:pStyle w:val="B20"/>
      </w:pPr>
      <w:r w:rsidRPr="0019537B">
        <w:t>-</w:t>
      </w:r>
      <w:r w:rsidRPr="0019537B">
        <w:tab/>
      </w:r>
      <w:proofErr w:type="gramStart"/>
      <w:r w:rsidRPr="0019537B">
        <w:t>the</w:t>
      </w:r>
      <w:proofErr w:type="gramEnd"/>
      <w:r w:rsidRPr="0019537B">
        <w:t xml:space="preserv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rsidR="00946610" w:rsidRPr="0019537B" w:rsidRDefault="00946610" w:rsidP="00946610">
      <w:pPr>
        <w:pStyle w:val="B20"/>
        <w:rPr>
          <w:lang w:eastAsia="zh-CN"/>
        </w:rPr>
      </w:pPr>
      <w:r w:rsidRPr="0019537B">
        <w:t>-</w:t>
      </w:r>
      <w:r w:rsidRPr="0019537B">
        <w:tab/>
        <w:t>SCell activation command is received after L3-RSRP reporting and no later than the time when UE receives MAC-CE command for TCI activation</w:t>
      </w:r>
    </w:p>
    <w:p w:rsidR="00946610" w:rsidRPr="0019537B" w:rsidRDefault="00946610" w:rsidP="00946610">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rsidR="00946610" w:rsidRPr="0019537B" w:rsidRDefault="00946610" w:rsidP="00946610">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946610" w:rsidRPr="0019537B" w:rsidRDefault="00946610" w:rsidP="00946610">
      <w:pPr>
        <w:rPr>
          <w:lang w:eastAsia="zh-CN"/>
        </w:rPr>
      </w:pPr>
      <w:r w:rsidRPr="0019537B">
        <w:t>If the UE has been provided with higher layer in TS 38.331 [2] signa</w:t>
      </w:r>
      <w:r>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rsidR="00946610" w:rsidRPr="0019537B" w:rsidRDefault="00946610" w:rsidP="00946610">
      <w:r w:rsidRPr="0019537B">
        <w:t>In addition to CSI reporting defined above, UE shall also apply other actions related to the activation command specified in TS 38.331 [2] for a SCell at the first opportunities for the corresponding actions once the SCell is activated.</w:t>
      </w:r>
    </w:p>
    <w:p w:rsidR="00946610" w:rsidRPr="0019537B" w:rsidRDefault="00946610" w:rsidP="00946610">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rsidR="00946610" w:rsidRPr="0019537B" w:rsidRDefault="00946610" w:rsidP="00946610">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3 ms</w:t>
      </w:r>
      <w:r w:rsidRPr="0019537B">
        <w:rPr>
          <w:lang w:eastAsia="zh-CN"/>
        </w:rPr>
        <w:t xml:space="preserve">; </w:t>
      </w:r>
    </w:p>
    <w:p w:rsidR="00946610" w:rsidRPr="0019537B" w:rsidRDefault="00946610" w:rsidP="00946610">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w:t>
      </w:r>
      <w:proofErr w:type="spellEnd"/>
      <w:r w:rsidRPr="0019537B">
        <w:t>;</w:t>
      </w:r>
    </w:p>
    <w:p w:rsidR="00946610" w:rsidRPr="0019537B" w:rsidRDefault="00946610" w:rsidP="00946610">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FirstSSB_MAX</w:t>
      </w:r>
      <w:proofErr w:type="spellEnd"/>
      <w:r w:rsidRPr="0019537B">
        <w:t>;</w:t>
      </w:r>
    </w:p>
    <w:p w:rsidR="00946610" w:rsidRPr="0019537B" w:rsidRDefault="00946610" w:rsidP="00946610">
      <w:pPr>
        <w:pStyle w:val="B10"/>
        <w:rPr>
          <w:vertAlign w:val="subscript"/>
        </w:rPr>
      </w:pPr>
      <w:r w:rsidRPr="0019537B">
        <w:rPr>
          <w:lang w:eastAsia="zh-CN"/>
        </w:rPr>
        <w:lastRenderedPageBreak/>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rsidR="00946610" w:rsidRPr="0019537B" w:rsidRDefault="00946610" w:rsidP="00946610">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SCell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first_TRS</w:t>
      </w:r>
      <w:proofErr w:type="spellEnd"/>
      <w:r w:rsidRPr="0019537B">
        <w:t>;</w:t>
      </w:r>
    </w:p>
    <w:p w:rsidR="00946610" w:rsidRPr="0019537B" w:rsidRDefault="00946610" w:rsidP="00946610">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SCell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rsidR="00946610" w:rsidRPr="0019537B" w:rsidRDefault="00946610" w:rsidP="00946610">
      <w:r w:rsidRPr="0019537B">
        <w:t>The length of the interruption window may be different for different victim cells, and depends on the applicable scenario and on the frequency band relation between the aggressor cell and the victim cell.</w:t>
      </w:r>
    </w:p>
    <w:p w:rsidR="00946610" w:rsidRPr="0019537B" w:rsidRDefault="00946610" w:rsidP="00946610">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rsidR="00946610" w:rsidRPr="0019537B" w:rsidRDefault="00946610" w:rsidP="00946610">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rsidR="00CB7350" w:rsidRPr="00946610" w:rsidRDefault="00946610" w:rsidP="00946610">
      <w:pPr>
        <w:rPr>
          <w:rFonts w:eastAsia="Times New Roman"/>
          <w:lang w:val="en-US"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rsidR="00CB7350" w:rsidRDefault="002322F7">
      <w:pPr>
        <w:pStyle w:val="1"/>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1&gt;</w:t>
      </w:r>
    </w:p>
    <w:sectPr w:rsidR="00CB735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A74" w:rsidRDefault="00170A74">
      <w:pPr>
        <w:spacing w:after="0"/>
      </w:pPr>
      <w:r>
        <w:separator/>
      </w:r>
    </w:p>
  </w:endnote>
  <w:endnote w:type="continuationSeparator" w:id="0">
    <w:p w:rsidR="00170A74" w:rsidRDefault="00170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Intel Clear">
    <w:altName w:val="Calibri"/>
    <w:charset w:val="CC"/>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A74" w:rsidRDefault="00170A74">
      <w:pPr>
        <w:spacing w:after="0"/>
      </w:pPr>
      <w:r>
        <w:separator/>
      </w:r>
    </w:p>
  </w:footnote>
  <w:footnote w:type="continuationSeparator" w:id="0">
    <w:p w:rsidR="00170A74" w:rsidRDefault="00170A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350" w:rsidRDefault="002322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350" w:rsidRDefault="00CB735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350" w:rsidRDefault="002322F7">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350" w:rsidRDefault="00CB735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1">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num>
  <w:num w:numId="4">
    <w:abstractNumId w:val="21"/>
  </w:num>
  <w:num w:numId="5">
    <w:abstractNumId w:val="6"/>
  </w:num>
  <w:num w:numId="6">
    <w:abstractNumId w:val="7"/>
  </w:num>
  <w:num w:numId="7">
    <w:abstractNumId w:val="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7"/>
  </w:num>
  <w:num w:numId="15">
    <w:abstractNumId w:val="13"/>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16"/>
  </w:num>
  <w:num w:numId="19">
    <w:abstractNumId w:val="9"/>
  </w:num>
  <w:num w:numId="20">
    <w:abstractNumId w:val="4"/>
  </w:num>
  <w:num w:numId="21">
    <w:abstractNumId w:val="14"/>
  </w:num>
  <w:num w:numId="22">
    <w:abstractNumId w:val="5"/>
  </w:num>
  <w:num w:numId="23">
    <w:abstractNumId w:val="1"/>
  </w:num>
  <w:num w:numId="24">
    <w:abstractNumId w:val="3"/>
  </w:num>
  <w:num w:numId="25">
    <w:abstractNumId w:val="13"/>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0544"/>
    <w:rsid w:val="0004284B"/>
    <w:rsid w:val="000446FF"/>
    <w:rsid w:val="00045CD1"/>
    <w:rsid w:val="0004791A"/>
    <w:rsid w:val="00047D38"/>
    <w:rsid w:val="00053D6B"/>
    <w:rsid w:val="00053EE7"/>
    <w:rsid w:val="000550F3"/>
    <w:rsid w:val="00055B07"/>
    <w:rsid w:val="0005633A"/>
    <w:rsid w:val="00064705"/>
    <w:rsid w:val="00064BBB"/>
    <w:rsid w:val="0006628A"/>
    <w:rsid w:val="00070E09"/>
    <w:rsid w:val="00072413"/>
    <w:rsid w:val="0007241A"/>
    <w:rsid w:val="00077750"/>
    <w:rsid w:val="00095A63"/>
    <w:rsid w:val="00095B4A"/>
    <w:rsid w:val="0009719E"/>
    <w:rsid w:val="000A6394"/>
    <w:rsid w:val="000B4814"/>
    <w:rsid w:val="000B7FED"/>
    <w:rsid w:val="000C038A"/>
    <w:rsid w:val="000C08F4"/>
    <w:rsid w:val="000C0FFA"/>
    <w:rsid w:val="000C6598"/>
    <w:rsid w:val="000C727B"/>
    <w:rsid w:val="000D2A59"/>
    <w:rsid w:val="000D44B3"/>
    <w:rsid w:val="000D4DB8"/>
    <w:rsid w:val="000D7547"/>
    <w:rsid w:val="000E0CC5"/>
    <w:rsid w:val="000E367F"/>
    <w:rsid w:val="000E3BB8"/>
    <w:rsid w:val="000E4303"/>
    <w:rsid w:val="000E4D3E"/>
    <w:rsid w:val="000F06FF"/>
    <w:rsid w:val="000F1306"/>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4556A"/>
    <w:rsid w:val="00145D43"/>
    <w:rsid w:val="00145FD4"/>
    <w:rsid w:val="00146BC4"/>
    <w:rsid w:val="00150D91"/>
    <w:rsid w:val="00153085"/>
    <w:rsid w:val="00157275"/>
    <w:rsid w:val="0016016D"/>
    <w:rsid w:val="0016085C"/>
    <w:rsid w:val="00163E9C"/>
    <w:rsid w:val="001653A7"/>
    <w:rsid w:val="0016675F"/>
    <w:rsid w:val="001673E9"/>
    <w:rsid w:val="00170A74"/>
    <w:rsid w:val="00173987"/>
    <w:rsid w:val="00174D42"/>
    <w:rsid w:val="001754ED"/>
    <w:rsid w:val="001767B8"/>
    <w:rsid w:val="001768DF"/>
    <w:rsid w:val="00176E90"/>
    <w:rsid w:val="00181F12"/>
    <w:rsid w:val="001832DD"/>
    <w:rsid w:val="001833C6"/>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7A65"/>
    <w:rsid w:val="001C1A39"/>
    <w:rsid w:val="001C1D6E"/>
    <w:rsid w:val="001C7A05"/>
    <w:rsid w:val="001D2B5A"/>
    <w:rsid w:val="001D70D9"/>
    <w:rsid w:val="001E142D"/>
    <w:rsid w:val="001E2A5B"/>
    <w:rsid w:val="001E41F3"/>
    <w:rsid w:val="001E4D0C"/>
    <w:rsid w:val="001E5E59"/>
    <w:rsid w:val="001F058B"/>
    <w:rsid w:val="001F13E9"/>
    <w:rsid w:val="00200F62"/>
    <w:rsid w:val="002116A5"/>
    <w:rsid w:val="00211B4C"/>
    <w:rsid w:val="00214A36"/>
    <w:rsid w:val="00221392"/>
    <w:rsid w:val="00221A2F"/>
    <w:rsid w:val="00222091"/>
    <w:rsid w:val="00226123"/>
    <w:rsid w:val="00227C5E"/>
    <w:rsid w:val="002322F7"/>
    <w:rsid w:val="0023333B"/>
    <w:rsid w:val="0023385A"/>
    <w:rsid w:val="002347B3"/>
    <w:rsid w:val="00236029"/>
    <w:rsid w:val="002431D7"/>
    <w:rsid w:val="00247485"/>
    <w:rsid w:val="00252C6F"/>
    <w:rsid w:val="002567DC"/>
    <w:rsid w:val="002575F3"/>
    <w:rsid w:val="00257DED"/>
    <w:rsid w:val="0026004D"/>
    <w:rsid w:val="0026302E"/>
    <w:rsid w:val="002640DD"/>
    <w:rsid w:val="00264612"/>
    <w:rsid w:val="00272CB8"/>
    <w:rsid w:val="0027464B"/>
    <w:rsid w:val="0027527F"/>
    <w:rsid w:val="00275D12"/>
    <w:rsid w:val="0028272D"/>
    <w:rsid w:val="00283882"/>
    <w:rsid w:val="002838A0"/>
    <w:rsid w:val="002840B3"/>
    <w:rsid w:val="00284E00"/>
    <w:rsid w:val="00284FEB"/>
    <w:rsid w:val="002860C4"/>
    <w:rsid w:val="0029279C"/>
    <w:rsid w:val="002928F9"/>
    <w:rsid w:val="002A03FA"/>
    <w:rsid w:val="002A314D"/>
    <w:rsid w:val="002A3412"/>
    <w:rsid w:val="002A3F1B"/>
    <w:rsid w:val="002A54B4"/>
    <w:rsid w:val="002B5741"/>
    <w:rsid w:val="002B694B"/>
    <w:rsid w:val="002C2821"/>
    <w:rsid w:val="002C2AAC"/>
    <w:rsid w:val="002C7396"/>
    <w:rsid w:val="002E34F2"/>
    <w:rsid w:val="002E472E"/>
    <w:rsid w:val="002E76C1"/>
    <w:rsid w:val="002F1211"/>
    <w:rsid w:val="002F3C2E"/>
    <w:rsid w:val="002F61CE"/>
    <w:rsid w:val="002F71BD"/>
    <w:rsid w:val="00305409"/>
    <w:rsid w:val="00306214"/>
    <w:rsid w:val="00315AC3"/>
    <w:rsid w:val="00321FEC"/>
    <w:rsid w:val="0032558B"/>
    <w:rsid w:val="00331049"/>
    <w:rsid w:val="00331A46"/>
    <w:rsid w:val="00334DBC"/>
    <w:rsid w:val="00335240"/>
    <w:rsid w:val="0033577C"/>
    <w:rsid w:val="00336F10"/>
    <w:rsid w:val="00336FDF"/>
    <w:rsid w:val="0034156B"/>
    <w:rsid w:val="00346DF0"/>
    <w:rsid w:val="00347AF0"/>
    <w:rsid w:val="00350197"/>
    <w:rsid w:val="00357F09"/>
    <w:rsid w:val="003609EF"/>
    <w:rsid w:val="0036231A"/>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6A07"/>
    <w:rsid w:val="003C3E32"/>
    <w:rsid w:val="003C42F3"/>
    <w:rsid w:val="003C660A"/>
    <w:rsid w:val="003D30F0"/>
    <w:rsid w:val="003D3683"/>
    <w:rsid w:val="003D48D3"/>
    <w:rsid w:val="003E0EE6"/>
    <w:rsid w:val="003E1A36"/>
    <w:rsid w:val="003E678B"/>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93"/>
    <w:rsid w:val="004B0EF8"/>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E77"/>
    <w:rsid w:val="005130B5"/>
    <w:rsid w:val="005141D9"/>
    <w:rsid w:val="005143CD"/>
    <w:rsid w:val="0051580D"/>
    <w:rsid w:val="00520FBF"/>
    <w:rsid w:val="005212A3"/>
    <w:rsid w:val="00533EC3"/>
    <w:rsid w:val="00542B88"/>
    <w:rsid w:val="00546133"/>
    <w:rsid w:val="00547111"/>
    <w:rsid w:val="00552E4E"/>
    <w:rsid w:val="00557761"/>
    <w:rsid w:val="00561CF9"/>
    <w:rsid w:val="00564D31"/>
    <w:rsid w:val="0057208B"/>
    <w:rsid w:val="0058346F"/>
    <w:rsid w:val="005847DF"/>
    <w:rsid w:val="00584C7E"/>
    <w:rsid w:val="00587266"/>
    <w:rsid w:val="00590885"/>
    <w:rsid w:val="005925AB"/>
    <w:rsid w:val="00592D74"/>
    <w:rsid w:val="00596862"/>
    <w:rsid w:val="005A5587"/>
    <w:rsid w:val="005A7A3C"/>
    <w:rsid w:val="005B3F96"/>
    <w:rsid w:val="005C18F4"/>
    <w:rsid w:val="005C213A"/>
    <w:rsid w:val="005C6D63"/>
    <w:rsid w:val="005C73D4"/>
    <w:rsid w:val="005D083A"/>
    <w:rsid w:val="005D0D37"/>
    <w:rsid w:val="005D17EE"/>
    <w:rsid w:val="005D59AE"/>
    <w:rsid w:val="005E0515"/>
    <w:rsid w:val="005E153F"/>
    <w:rsid w:val="005E2C44"/>
    <w:rsid w:val="005E6B87"/>
    <w:rsid w:val="005F2D74"/>
    <w:rsid w:val="005F309B"/>
    <w:rsid w:val="005F41A8"/>
    <w:rsid w:val="005F43D0"/>
    <w:rsid w:val="005F61B0"/>
    <w:rsid w:val="005F7CF6"/>
    <w:rsid w:val="0060136C"/>
    <w:rsid w:val="00601398"/>
    <w:rsid w:val="006125CB"/>
    <w:rsid w:val="0061335C"/>
    <w:rsid w:val="00616B05"/>
    <w:rsid w:val="00621188"/>
    <w:rsid w:val="00622570"/>
    <w:rsid w:val="00624A2B"/>
    <w:rsid w:val="006257ED"/>
    <w:rsid w:val="00631739"/>
    <w:rsid w:val="006336D9"/>
    <w:rsid w:val="00633A0D"/>
    <w:rsid w:val="00634D42"/>
    <w:rsid w:val="00636E45"/>
    <w:rsid w:val="00641ED7"/>
    <w:rsid w:val="00646854"/>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806"/>
    <w:rsid w:val="006B46FB"/>
    <w:rsid w:val="006D195A"/>
    <w:rsid w:val="006D1D14"/>
    <w:rsid w:val="006D42D7"/>
    <w:rsid w:val="006D60D3"/>
    <w:rsid w:val="006D7103"/>
    <w:rsid w:val="006E21FB"/>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23DB"/>
    <w:rsid w:val="00734665"/>
    <w:rsid w:val="007408B6"/>
    <w:rsid w:val="00741238"/>
    <w:rsid w:val="00746820"/>
    <w:rsid w:val="007478BD"/>
    <w:rsid w:val="0075193A"/>
    <w:rsid w:val="00752B63"/>
    <w:rsid w:val="00754077"/>
    <w:rsid w:val="007565C9"/>
    <w:rsid w:val="0076125F"/>
    <w:rsid w:val="007652ED"/>
    <w:rsid w:val="007724ED"/>
    <w:rsid w:val="007736B4"/>
    <w:rsid w:val="00777D1C"/>
    <w:rsid w:val="00780861"/>
    <w:rsid w:val="00785003"/>
    <w:rsid w:val="007912A1"/>
    <w:rsid w:val="00792342"/>
    <w:rsid w:val="007977A8"/>
    <w:rsid w:val="007A0EF5"/>
    <w:rsid w:val="007A6456"/>
    <w:rsid w:val="007A6FCC"/>
    <w:rsid w:val="007A7556"/>
    <w:rsid w:val="007B0068"/>
    <w:rsid w:val="007B0F0F"/>
    <w:rsid w:val="007B2AA0"/>
    <w:rsid w:val="007B512A"/>
    <w:rsid w:val="007B7B47"/>
    <w:rsid w:val="007C1786"/>
    <w:rsid w:val="007C2097"/>
    <w:rsid w:val="007C6744"/>
    <w:rsid w:val="007D57BB"/>
    <w:rsid w:val="007D6A07"/>
    <w:rsid w:val="007D7843"/>
    <w:rsid w:val="007D7E60"/>
    <w:rsid w:val="007F1DFB"/>
    <w:rsid w:val="007F6F1F"/>
    <w:rsid w:val="007F7259"/>
    <w:rsid w:val="00800E74"/>
    <w:rsid w:val="008040A8"/>
    <w:rsid w:val="00805CA8"/>
    <w:rsid w:val="00811C72"/>
    <w:rsid w:val="0081553D"/>
    <w:rsid w:val="008214CF"/>
    <w:rsid w:val="00822800"/>
    <w:rsid w:val="008230BB"/>
    <w:rsid w:val="0082342B"/>
    <w:rsid w:val="008279FA"/>
    <w:rsid w:val="008309C8"/>
    <w:rsid w:val="00836A28"/>
    <w:rsid w:val="00837387"/>
    <w:rsid w:val="0084256E"/>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A45A6"/>
    <w:rsid w:val="008A4EAA"/>
    <w:rsid w:val="008A54FE"/>
    <w:rsid w:val="008A64A5"/>
    <w:rsid w:val="008A73F9"/>
    <w:rsid w:val="008B3A34"/>
    <w:rsid w:val="008B4712"/>
    <w:rsid w:val="008B4EF6"/>
    <w:rsid w:val="008B5D7B"/>
    <w:rsid w:val="008B78E2"/>
    <w:rsid w:val="008C627B"/>
    <w:rsid w:val="008D0C6B"/>
    <w:rsid w:val="008D3CCC"/>
    <w:rsid w:val="008D43F0"/>
    <w:rsid w:val="008E0018"/>
    <w:rsid w:val="008E4E4E"/>
    <w:rsid w:val="008E53F2"/>
    <w:rsid w:val="008E5B80"/>
    <w:rsid w:val="008E5C59"/>
    <w:rsid w:val="008F0C24"/>
    <w:rsid w:val="008F3789"/>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34CB"/>
    <w:rsid w:val="00937815"/>
    <w:rsid w:val="009407BA"/>
    <w:rsid w:val="00941E30"/>
    <w:rsid w:val="00942B16"/>
    <w:rsid w:val="0094661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DA"/>
    <w:rsid w:val="009B3809"/>
    <w:rsid w:val="009C1BA6"/>
    <w:rsid w:val="009C2ECE"/>
    <w:rsid w:val="009C4204"/>
    <w:rsid w:val="009D14A6"/>
    <w:rsid w:val="009D3104"/>
    <w:rsid w:val="009D3286"/>
    <w:rsid w:val="009D6B83"/>
    <w:rsid w:val="009E3297"/>
    <w:rsid w:val="009E4A1B"/>
    <w:rsid w:val="009E4B62"/>
    <w:rsid w:val="009E6C83"/>
    <w:rsid w:val="009F3F91"/>
    <w:rsid w:val="009F6CDB"/>
    <w:rsid w:val="009F734F"/>
    <w:rsid w:val="00A00E21"/>
    <w:rsid w:val="00A13D0E"/>
    <w:rsid w:val="00A150A0"/>
    <w:rsid w:val="00A223BE"/>
    <w:rsid w:val="00A246B6"/>
    <w:rsid w:val="00A24DDC"/>
    <w:rsid w:val="00A33061"/>
    <w:rsid w:val="00A34795"/>
    <w:rsid w:val="00A34C2F"/>
    <w:rsid w:val="00A358AA"/>
    <w:rsid w:val="00A35E55"/>
    <w:rsid w:val="00A41B7C"/>
    <w:rsid w:val="00A44BCA"/>
    <w:rsid w:val="00A47E70"/>
    <w:rsid w:val="00A50CF0"/>
    <w:rsid w:val="00A5146D"/>
    <w:rsid w:val="00A538ED"/>
    <w:rsid w:val="00A565E8"/>
    <w:rsid w:val="00A64B10"/>
    <w:rsid w:val="00A7671C"/>
    <w:rsid w:val="00A848C0"/>
    <w:rsid w:val="00A8494A"/>
    <w:rsid w:val="00AA2CBC"/>
    <w:rsid w:val="00AA34A5"/>
    <w:rsid w:val="00AA460E"/>
    <w:rsid w:val="00AA6ABD"/>
    <w:rsid w:val="00AB0B58"/>
    <w:rsid w:val="00AB1F4B"/>
    <w:rsid w:val="00AC29E0"/>
    <w:rsid w:val="00AC5820"/>
    <w:rsid w:val="00AC66C9"/>
    <w:rsid w:val="00AD1CD8"/>
    <w:rsid w:val="00AD3E02"/>
    <w:rsid w:val="00AD7616"/>
    <w:rsid w:val="00AE095A"/>
    <w:rsid w:val="00AE112A"/>
    <w:rsid w:val="00AE2663"/>
    <w:rsid w:val="00AE315A"/>
    <w:rsid w:val="00AE7698"/>
    <w:rsid w:val="00AF5893"/>
    <w:rsid w:val="00B005DD"/>
    <w:rsid w:val="00B03B10"/>
    <w:rsid w:val="00B04C2D"/>
    <w:rsid w:val="00B06B05"/>
    <w:rsid w:val="00B10A6D"/>
    <w:rsid w:val="00B14285"/>
    <w:rsid w:val="00B157A1"/>
    <w:rsid w:val="00B16968"/>
    <w:rsid w:val="00B2106D"/>
    <w:rsid w:val="00B213B0"/>
    <w:rsid w:val="00B23BF1"/>
    <w:rsid w:val="00B258BB"/>
    <w:rsid w:val="00B26475"/>
    <w:rsid w:val="00B27023"/>
    <w:rsid w:val="00B310C8"/>
    <w:rsid w:val="00B33813"/>
    <w:rsid w:val="00B36FFD"/>
    <w:rsid w:val="00B411A9"/>
    <w:rsid w:val="00B425B8"/>
    <w:rsid w:val="00B42C2C"/>
    <w:rsid w:val="00B43BAA"/>
    <w:rsid w:val="00B43E07"/>
    <w:rsid w:val="00B44699"/>
    <w:rsid w:val="00B51DB4"/>
    <w:rsid w:val="00B520B1"/>
    <w:rsid w:val="00B53C0B"/>
    <w:rsid w:val="00B544C1"/>
    <w:rsid w:val="00B57F96"/>
    <w:rsid w:val="00B57FF8"/>
    <w:rsid w:val="00B659A6"/>
    <w:rsid w:val="00B67B97"/>
    <w:rsid w:val="00B722CF"/>
    <w:rsid w:val="00B767E9"/>
    <w:rsid w:val="00B77065"/>
    <w:rsid w:val="00B82656"/>
    <w:rsid w:val="00B863BE"/>
    <w:rsid w:val="00B94379"/>
    <w:rsid w:val="00B968C8"/>
    <w:rsid w:val="00BA30A5"/>
    <w:rsid w:val="00BA3EC5"/>
    <w:rsid w:val="00BA4143"/>
    <w:rsid w:val="00BA51D9"/>
    <w:rsid w:val="00BA6107"/>
    <w:rsid w:val="00BA6472"/>
    <w:rsid w:val="00BA6708"/>
    <w:rsid w:val="00BA6A61"/>
    <w:rsid w:val="00BA6FB4"/>
    <w:rsid w:val="00BB038E"/>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C008EE"/>
    <w:rsid w:val="00C027DA"/>
    <w:rsid w:val="00C239A7"/>
    <w:rsid w:val="00C26FB6"/>
    <w:rsid w:val="00C278B4"/>
    <w:rsid w:val="00C36C4D"/>
    <w:rsid w:val="00C44903"/>
    <w:rsid w:val="00C474C7"/>
    <w:rsid w:val="00C54F20"/>
    <w:rsid w:val="00C6149E"/>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B7350"/>
    <w:rsid w:val="00CC1F66"/>
    <w:rsid w:val="00CC446C"/>
    <w:rsid w:val="00CC5026"/>
    <w:rsid w:val="00CC68D0"/>
    <w:rsid w:val="00CC7121"/>
    <w:rsid w:val="00CC76CE"/>
    <w:rsid w:val="00CD005F"/>
    <w:rsid w:val="00CD03EB"/>
    <w:rsid w:val="00CD3012"/>
    <w:rsid w:val="00CD65F0"/>
    <w:rsid w:val="00CE25A2"/>
    <w:rsid w:val="00CE5421"/>
    <w:rsid w:val="00CE5653"/>
    <w:rsid w:val="00CF0A5C"/>
    <w:rsid w:val="00CF3AA1"/>
    <w:rsid w:val="00CF4000"/>
    <w:rsid w:val="00D03964"/>
    <w:rsid w:val="00D03F9A"/>
    <w:rsid w:val="00D06D51"/>
    <w:rsid w:val="00D11F76"/>
    <w:rsid w:val="00D14CEE"/>
    <w:rsid w:val="00D15880"/>
    <w:rsid w:val="00D168A6"/>
    <w:rsid w:val="00D173FD"/>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630E"/>
    <w:rsid w:val="00D66520"/>
    <w:rsid w:val="00D6665F"/>
    <w:rsid w:val="00D71491"/>
    <w:rsid w:val="00D7157D"/>
    <w:rsid w:val="00D81F3F"/>
    <w:rsid w:val="00D84AE9"/>
    <w:rsid w:val="00D9124E"/>
    <w:rsid w:val="00D929F0"/>
    <w:rsid w:val="00D931E7"/>
    <w:rsid w:val="00D9455E"/>
    <w:rsid w:val="00DA1510"/>
    <w:rsid w:val="00DA2D98"/>
    <w:rsid w:val="00DA312F"/>
    <w:rsid w:val="00DA58FB"/>
    <w:rsid w:val="00DB116C"/>
    <w:rsid w:val="00DB6D27"/>
    <w:rsid w:val="00DC1309"/>
    <w:rsid w:val="00DC1F20"/>
    <w:rsid w:val="00DC1FA4"/>
    <w:rsid w:val="00DC2397"/>
    <w:rsid w:val="00DD06DA"/>
    <w:rsid w:val="00DD539D"/>
    <w:rsid w:val="00DE054E"/>
    <w:rsid w:val="00DE34CF"/>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408"/>
    <w:rsid w:val="00E32E8D"/>
    <w:rsid w:val="00E34898"/>
    <w:rsid w:val="00E3601C"/>
    <w:rsid w:val="00E37AED"/>
    <w:rsid w:val="00E37BF0"/>
    <w:rsid w:val="00E53967"/>
    <w:rsid w:val="00E53D6E"/>
    <w:rsid w:val="00E53F31"/>
    <w:rsid w:val="00E60072"/>
    <w:rsid w:val="00E6058B"/>
    <w:rsid w:val="00E61C93"/>
    <w:rsid w:val="00E62FA0"/>
    <w:rsid w:val="00E63B8C"/>
    <w:rsid w:val="00E66947"/>
    <w:rsid w:val="00E67690"/>
    <w:rsid w:val="00E709C4"/>
    <w:rsid w:val="00E72849"/>
    <w:rsid w:val="00E833BC"/>
    <w:rsid w:val="00E876D2"/>
    <w:rsid w:val="00E91304"/>
    <w:rsid w:val="00EA2B19"/>
    <w:rsid w:val="00EA770D"/>
    <w:rsid w:val="00EA7FD0"/>
    <w:rsid w:val="00EB09B7"/>
    <w:rsid w:val="00EC68D5"/>
    <w:rsid w:val="00EC799C"/>
    <w:rsid w:val="00ED13F9"/>
    <w:rsid w:val="00ED2130"/>
    <w:rsid w:val="00EE2DEE"/>
    <w:rsid w:val="00EE5B4B"/>
    <w:rsid w:val="00EE7D7C"/>
    <w:rsid w:val="00EF39E7"/>
    <w:rsid w:val="00F02EDB"/>
    <w:rsid w:val="00F0309E"/>
    <w:rsid w:val="00F0667F"/>
    <w:rsid w:val="00F12956"/>
    <w:rsid w:val="00F147A4"/>
    <w:rsid w:val="00F15747"/>
    <w:rsid w:val="00F20475"/>
    <w:rsid w:val="00F23B1F"/>
    <w:rsid w:val="00F25D98"/>
    <w:rsid w:val="00F300FB"/>
    <w:rsid w:val="00F37018"/>
    <w:rsid w:val="00F4436B"/>
    <w:rsid w:val="00F44F82"/>
    <w:rsid w:val="00F5361B"/>
    <w:rsid w:val="00F54BB9"/>
    <w:rsid w:val="00F562CE"/>
    <w:rsid w:val="00F60743"/>
    <w:rsid w:val="00F67101"/>
    <w:rsid w:val="00F75033"/>
    <w:rsid w:val="00F77980"/>
    <w:rsid w:val="00F81B2D"/>
    <w:rsid w:val="00F876D3"/>
    <w:rsid w:val="00F91D62"/>
    <w:rsid w:val="00F945FD"/>
    <w:rsid w:val="00F94796"/>
    <w:rsid w:val="00FA200C"/>
    <w:rsid w:val="00FA4A9F"/>
    <w:rsid w:val="00FA609E"/>
    <w:rsid w:val="00FB1986"/>
    <w:rsid w:val="00FB449B"/>
    <w:rsid w:val="00FB6386"/>
    <w:rsid w:val="00FB7AA4"/>
    <w:rsid w:val="00FC050A"/>
    <w:rsid w:val="00FC0934"/>
    <w:rsid w:val="00FC4C41"/>
    <w:rsid w:val="00FC506C"/>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basedOn w:val="a"/>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a7">
    <w:name w:val="caption"/>
    <w:basedOn w:val="a"/>
    <w:next w:val="a"/>
    <w:link w:val="Char1"/>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unhideWhenUsed/>
    <w:qFormat/>
    <w:pPr>
      <w:overflowPunct w:val="0"/>
      <w:autoSpaceDE w:val="0"/>
      <w:autoSpaceDN w:val="0"/>
      <w:adjustRightInd w:val="0"/>
    </w:pPr>
    <w:rPr>
      <w:rFonts w:eastAsia="MS Mincho"/>
      <w:b/>
      <w:i/>
      <w:lang w:eastAsia="en-GB"/>
    </w:rPr>
  </w:style>
  <w:style w:type="paragraph" w:styleId="aa">
    <w:name w:val="Body Text"/>
    <w:basedOn w:val="a"/>
    <w:link w:val="Char4"/>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b">
    <w:name w:val="Body Text Indent"/>
    <w:basedOn w:val="a"/>
    <w:link w:val="Char5"/>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c">
    <w:name w:val="Plain Text"/>
    <w:basedOn w:val="a"/>
    <w:link w:val="Char6"/>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pPr>
    <w:rPr>
      <w:rFonts w:eastAsia="Malgun Gothic"/>
      <w:lang w:eastAsia="en-GB"/>
    </w:rPr>
  </w:style>
  <w:style w:type="paragraph" w:styleId="24">
    <w:name w:val="Body Text Indent 2"/>
    <w:basedOn w:val="a"/>
    <w:link w:val="2Char2"/>
    <w:uiPriority w:val="99"/>
    <w:unhideWhenUsed/>
    <w:qFormat/>
    <w:pPr>
      <w:overflowPunct w:val="0"/>
      <w:autoSpaceDE w:val="0"/>
      <w:autoSpaceDN w:val="0"/>
      <w:adjustRightInd w:val="0"/>
      <w:ind w:left="568" w:hanging="568"/>
    </w:pPr>
    <w:rPr>
      <w:rFonts w:eastAsia="MS Mincho"/>
      <w:lang w:eastAsia="en-GB"/>
    </w:rPr>
  </w:style>
  <w:style w:type="paragraph" w:styleId="ae">
    <w:name w:val="endnote text"/>
    <w:basedOn w:val="a"/>
    <w:link w:val="Char8"/>
    <w:uiPriority w:val="99"/>
    <w:unhideWhenUsed/>
    <w:qFormat/>
    <w:pPr>
      <w:overflowPunct w:val="0"/>
      <w:autoSpaceDE w:val="0"/>
      <w:autoSpaceDN w:val="0"/>
      <w:adjustRightInd w:val="0"/>
      <w:snapToGrid w:val="0"/>
    </w:pPr>
    <w:rPr>
      <w:rFonts w:eastAsia="Times New Roman"/>
      <w:lang w:eastAsia="en-GB"/>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4">
    <w:name w:val="footnote text"/>
    <w:basedOn w:val="a"/>
    <w:link w:val="Chard"/>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qFormat/>
    <w:pPr>
      <w:ind w:left="1418" w:hanging="1418"/>
    </w:pPr>
  </w:style>
  <w:style w:type="paragraph" w:styleId="25">
    <w:name w:val="Body Text 2"/>
    <w:basedOn w:val="a"/>
    <w:link w:val="2Char3"/>
    <w:uiPriority w:val="99"/>
    <w:unhideWhenUsed/>
    <w:qFormat/>
    <w:pPr>
      <w:overflowPunct w:val="0"/>
      <w:autoSpaceDE w:val="0"/>
      <w:autoSpaceDN w:val="0"/>
      <w:adjustRightInd w:val="0"/>
      <w:spacing w:after="0"/>
      <w:jc w:val="both"/>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6">
    <w:name w:val="index 2"/>
    <w:basedOn w:val="11"/>
    <w:qFormat/>
    <w:pPr>
      <w:ind w:left="284"/>
    </w:pPr>
  </w:style>
  <w:style w:type="paragraph" w:styleId="af6">
    <w:name w:val="Title"/>
    <w:aliases w:val="Section Header"/>
    <w:basedOn w:val="a"/>
    <w:next w:val="a"/>
    <w:link w:val="Chare"/>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7">
    <w:name w:val="annotation subject"/>
    <w:basedOn w:val="a9"/>
    <w:next w:val="a9"/>
    <w:link w:val="Charf"/>
    <w:qFormat/>
    <w:rPr>
      <w:b/>
      <w:bCs/>
    </w:rPr>
  </w:style>
  <w:style w:type="table" w:styleId="af8">
    <w:name w:val="Table Grid"/>
    <w:aliases w:val="SGS Table Basic 1,TableGrid"/>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endnote reference"/>
    <w:unhideWhenUsed/>
    <w:qFormat/>
    <w:rPr>
      <w:vertAlign w:val="superscript"/>
    </w:rPr>
  </w:style>
  <w:style w:type="character" w:styleId="afa">
    <w:name w:val="FollowedHyperlink"/>
    <w:qFormat/>
    <w:rPr>
      <w:color w:val="800080"/>
      <w:u w:val="single"/>
    </w:rPr>
  </w:style>
  <w:style w:type="character" w:styleId="afb">
    <w:name w:val="Emphasis"/>
    <w:qFormat/>
    <w:rPr>
      <w:rFonts w:ascii="Times New Roman" w:hAnsi="Times New Roman" w:cs="Times New Roman" w:hint="default"/>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
    <w:name w:val="List Paragraph"/>
    <w:basedOn w:val="a"/>
    <w:link w:val="Charf0"/>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Charf0">
    <w:name w:val="列出段落 Char"/>
    <w:link w:val="aff"/>
    <w:uiPriority w:val="34"/>
    <w:qFormat/>
    <w:locked/>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sz w:val="22"/>
      <w:lang w:val="en-GB" w:eastAsia="en-US"/>
    </w:rPr>
  </w:style>
  <w:style w:type="character" w:customStyle="1" w:styleId="6Char">
    <w:name w:val="标题 6 Char"/>
    <w:aliases w:val="T1 Char4,Header 6 Char"/>
    <w:basedOn w:val="a0"/>
    <w:link w:val="6"/>
    <w:qFormat/>
    <w:rPr>
      <w:rFonts w:ascii="Arial" w:hAnsi="Arial"/>
      <w:lang w:val="en-GB" w:eastAsia="en-US"/>
    </w:rPr>
  </w:style>
  <w:style w:type="character" w:customStyle="1" w:styleId="7Char">
    <w:name w:val="标题 7 Char"/>
    <w:aliases w:val="L7 Char,Header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aliases w:val="Figure Heading Char,FH Char"/>
    <w:basedOn w:val="a0"/>
    <w:link w:val="9"/>
    <w:qFormat/>
    <w:rPr>
      <w:rFonts w:ascii="Arial" w:hAnsi="Arial"/>
      <w:sz w:val="36"/>
      <w:lang w:val="en-GB" w:eastAsia="en-US"/>
    </w:rPr>
  </w:style>
  <w:style w:type="character" w:customStyle="1" w:styleId="2Char10">
    <w:name w:val="标题 2 Char1"/>
    <w:semiHidden/>
    <w:qFormat/>
    <w:rPr>
      <w:rFonts w:ascii="Arial" w:hAnsi="Arial" w:cs="Arial" w:hint="default"/>
      <w:sz w:val="32"/>
      <w:lang w:val="en-GB" w:eastAsia="en-US" w:bidi="ar-SA"/>
    </w:rPr>
  </w:style>
  <w:style w:type="character" w:customStyle="1" w:styleId="3Char10">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Chard">
    <w:name w:val="脚注文本 Char"/>
    <w:basedOn w:val="a0"/>
    <w:link w:val="af4"/>
    <w:semiHidden/>
    <w:qFormat/>
    <w:locked/>
    <w:rPr>
      <w:rFonts w:ascii="Times New Roman" w:hAnsi="Times New Roman"/>
      <w:sz w:val="16"/>
      <w:lang w:val="en-GB" w:eastAsia="en-US"/>
    </w:rPr>
  </w:style>
  <w:style w:type="character" w:customStyle="1" w:styleId="Char10">
    <w:name w:val="脚注文本 Char1"/>
    <w:basedOn w:val="a0"/>
    <w:semiHidden/>
    <w:qFormat/>
    <w:rPr>
      <w:rFonts w:ascii="Times New Roman" w:eastAsia="Times New Roman" w:hAnsi="Times New Roman"/>
      <w:sz w:val="18"/>
      <w:szCs w:val="18"/>
      <w:lang w:val="en-GB" w:eastAsia="en-GB"/>
    </w:rPr>
  </w:style>
  <w:style w:type="character" w:customStyle="1" w:styleId="Char3">
    <w:name w:val="批注文字 Char"/>
    <w:basedOn w:val="a0"/>
    <w:link w:val="a9"/>
    <w:uiPriority w:val="99"/>
    <w:qFormat/>
    <w:rPr>
      <w:rFonts w:ascii="Times New Roman" w:hAnsi="Times New Roman"/>
      <w:lang w:val="en-GB" w:eastAsia="en-US"/>
    </w:rPr>
  </w:style>
  <w:style w:type="character" w:customStyle="1" w:styleId="Charb">
    <w:name w:val="页眉 Char"/>
    <w:basedOn w:val="a0"/>
    <w:link w:val="af1"/>
    <w:qFormat/>
    <w:locked/>
    <w:rPr>
      <w:rFonts w:ascii="Arial" w:hAnsi="Arial"/>
      <w:b/>
      <w:sz w:val="18"/>
      <w:lang w:val="en-GB" w:eastAsia="en-US"/>
    </w:rPr>
  </w:style>
  <w:style w:type="character" w:customStyle="1" w:styleId="Char11">
    <w:name w:val="页眉 Char1"/>
    <w:basedOn w:val="a0"/>
    <w:semiHidden/>
    <w:qFormat/>
    <w:rPr>
      <w:rFonts w:ascii="Times New Roman" w:eastAsia="Times New Roman" w:hAnsi="Times New Roman"/>
      <w:sz w:val="18"/>
      <w:szCs w:val="18"/>
      <w:lang w:val="en-GB" w:eastAsia="en-GB"/>
    </w:rPr>
  </w:style>
  <w:style w:type="character" w:customStyle="1" w:styleId="Chara">
    <w:name w:val="页脚 Char"/>
    <w:aliases w:val="footer odd Char,footer Char,fo Char,pie de página Char"/>
    <w:basedOn w:val="a0"/>
    <w:link w:val="af0"/>
    <w:qFormat/>
    <w:locked/>
    <w:rPr>
      <w:rFonts w:ascii="Arial" w:hAnsi="Arial"/>
      <w:b/>
      <w:i/>
      <w:sz w:val="18"/>
      <w:lang w:val="en-GB" w:eastAsia="en-US"/>
    </w:rPr>
  </w:style>
  <w:style w:type="character" w:customStyle="1" w:styleId="Char12">
    <w:name w:val="页脚 Char1"/>
    <w:basedOn w:val="a0"/>
    <w:semiHidden/>
    <w:qFormat/>
    <w:rPr>
      <w:rFonts w:ascii="Times New Roman" w:eastAsia="Times New Roman" w:hAnsi="Times New Roman"/>
      <w:sz w:val="18"/>
      <w:szCs w:val="18"/>
      <w:lang w:val="en-GB" w:eastAsia="en-GB"/>
    </w:rPr>
  </w:style>
  <w:style w:type="character" w:customStyle="1" w:styleId="Char1">
    <w:name w:val="题注 Char"/>
    <w:link w:val="a7"/>
    <w:uiPriority w:val="35"/>
    <w:semiHidden/>
    <w:qFormat/>
    <w:locked/>
    <w:rPr>
      <w:rFonts w:ascii="MS Mincho" w:eastAsia="MS Mincho"/>
      <w:b/>
      <w:lang w:eastAsia="en-GB"/>
    </w:rPr>
  </w:style>
  <w:style w:type="character" w:customStyle="1" w:styleId="Char8">
    <w:name w:val="尾注文本 Char"/>
    <w:basedOn w:val="a0"/>
    <w:link w:val="ae"/>
    <w:uiPriority w:val="99"/>
    <w:qFormat/>
    <w:rPr>
      <w:rFonts w:ascii="Times New Roman" w:eastAsia="Times New Roman" w:hAnsi="Times New Roman"/>
      <w:lang w:val="en-GB" w:eastAsia="en-GB"/>
    </w:rPr>
  </w:style>
  <w:style w:type="character" w:customStyle="1" w:styleId="Char">
    <w:name w:val="列表 Char"/>
    <w:link w:val="a3"/>
    <w:qFormat/>
    <w:locked/>
    <w:rPr>
      <w:rFonts w:ascii="Times New Roman" w:hAnsi="Times New Roman"/>
      <w:lang w:val="en-GB" w:eastAsia="en-US"/>
    </w:rPr>
  </w:style>
  <w:style w:type="character" w:customStyle="1" w:styleId="Char0">
    <w:name w:val="列表项目符号 Char"/>
    <w:aliases w:val="UL Char"/>
    <w:link w:val="a5"/>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2Char1">
    <w:name w:val="列表项目符号 2 Char"/>
    <w:aliases w:val="lb2 Char"/>
    <w:link w:val="23"/>
    <w:qFormat/>
    <w:locked/>
    <w:rPr>
      <w:rFonts w:ascii="Times New Roman" w:hAnsi="Times New Roman"/>
      <w:lang w:val="en-GB" w:eastAsia="en-US"/>
    </w:rPr>
  </w:style>
  <w:style w:type="character" w:customStyle="1" w:styleId="3Char0">
    <w:name w:val="列表项目符号 3 Char"/>
    <w:link w:val="33"/>
    <w:qFormat/>
    <w:locked/>
    <w:rPr>
      <w:rFonts w:ascii="Times New Roman" w:hAnsi="Times New Roman"/>
      <w:lang w:val="en-GB" w:eastAsia="en-US"/>
    </w:rPr>
  </w:style>
  <w:style w:type="character" w:customStyle="1" w:styleId="Chare">
    <w:name w:val="标题 Char"/>
    <w:aliases w:val="Section Header Char"/>
    <w:basedOn w:val="a0"/>
    <w:link w:val="af6"/>
    <w:qFormat/>
    <w:locked/>
    <w:rPr>
      <w:rFonts w:ascii="Courier New" w:eastAsia="Malgun Gothic" w:hAnsi="Courier New" w:cs="Courier New"/>
      <w:lang w:val="nb-NO" w:eastAsia="en-GB"/>
    </w:rPr>
  </w:style>
  <w:style w:type="character" w:customStyle="1" w:styleId="Char13">
    <w:name w:val="标题 Char1"/>
    <w:basedOn w:val="a0"/>
    <w:qFormat/>
    <w:rPr>
      <w:rFonts w:asciiTheme="majorHAnsi" w:hAnsiTheme="majorHAnsi" w:cstheme="majorBidi"/>
      <w:b/>
      <w:bCs/>
      <w:sz w:val="32"/>
      <w:szCs w:val="32"/>
      <w:lang w:val="en-GB" w:eastAsia="en-US"/>
    </w:rPr>
  </w:style>
  <w:style w:type="character" w:customStyle="1" w:styleId="Char4">
    <w:name w:val="正文文本 Char"/>
    <w:basedOn w:val="a0"/>
    <w:link w:val="aa"/>
    <w:semiHidden/>
    <w:qFormat/>
    <w:locked/>
    <w:rPr>
      <w:rFonts w:ascii="MS Mincho" w:eastAsia="MS Mincho"/>
      <w:sz w:val="24"/>
      <w:lang w:eastAsia="en-GB"/>
    </w:rPr>
  </w:style>
  <w:style w:type="character" w:customStyle="1" w:styleId="Char14">
    <w:name w:val="正文文本 Char1"/>
    <w:basedOn w:val="a0"/>
    <w:semiHidden/>
    <w:qFormat/>
    <w:rPr>
      <w:rFonts w:ascii="Times New Roman" w:hAnsi="Times New Roman"/>
      <w:lang w:val="en-GB" w:eastAsia="en-US"/>
    </w:rPr>
  </w:style>
  <w:style w:type="character" w:customStyle="1" w:styleId="Char5">
    <w:name w:val="正文文本缩进 Char"/>
    <w:basedOn w:val="a0"/>
    <w:link w:val="ab"/>
    <w:uiPriority w:val="99"/>
    <w:qFormat/>
    <w:rPr>
      <w:rFonts w:ascii="Times New Roman" w:eastAsia="MS Mincho" w:hAnsi="Times New Roman"/>
      <w:i/>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Char7">
    <w:name w:val="日期 Char"/>
    <w:basedOn w:val="a0"/>
    <w:link w:val="ad"/>
    <w:uiPriority w:val="99"/>
    <w:qFormat/>
    <w:rPr>
      <w:rFonts w:ascii="Times New Roman" w:eastAsia="Malgun Gothic" w:hAnsi="Times New Roman"/>
      <w:lang w:val="en-GB" w:eastAsia="en-GB"/>
    </w:rPr>
  </w:style>
  <w:style w:type="character" w:customStyle="1" w:styleId="2Char3">
    <w:name w:val="正文文本 2 Char"/>
    <w:basedOn w:val="a0"/>
    <w:link w:val="25"/>
    <w:uiPriority w:val="99"/>
    <w:qFormat/>
    <w:rPr>
      <w:rFonts w:ascii="Times New Roman" w:eastAsia="MS Mincho" w:hAnsi="Times New Roman"/>
      <w:sz w:val="24"/>
      <w:lang w:val="en-GB" w:eastAsia="en-GB"/>
    </w:rPr>
  </w:style>
  <w:style w:type="character" w:customStyle="1" w:styleId="3Char1">
    <w:name w:val="正文文本 3 Char"/>
    <w:basedOn w:val="a0"/>
    <w:link w:val="34"/>
    <w:uiPriority w:val="99"/>
    <w:qFormat/>
    <w:rPr>
      <w:rFonts w:ascii="Times New Roman" w:eastAsia="MS Mincho" w:hAnsi="Times New Roman"/>
      <w:b/>
      <w:i/>
      <w:lang w:val="en-GB" w:eastAsia="en-GB"/>
    </w:rPr>
  </w:style>
  <w:style w:type="character" w:customStyle="1" w:styleId="2Char2">
    <w:name w:val="正文文本缩进 2 Char"/>
    <w:basedOn w:val="a0"/>
    <w:link w:val="24"/>
    <w:uiPriority w:val="99"/>
    <w:qFormat/>
    <w:rPr>
      <w:rFonts w:ascii="Times New Roman" w:eastAsia="MS Mincho" w:hAnsi="Times New Roman"/>
      <w:lang w:val="en-GB" w:eastAsia="en-GB"/>
    </w:rPr>
  </w:style>
  <w:style w:type="character" w:customStyle="1" w:styleId="Char2">
    <w:name w:val="文档结构图 Char"/>
    <w:basedOn w:val="a0"/>
    <w:link w:val="a8"/>
    <w:qFormat/>
    <w:rPr>
      <w:rFonts w:ascii="Tahoma" w:hAnsi="Tahoma" w:cs="Tahoma"/>
      <w:shd w:val="clear" w:color="auto" w:fill="000080"/>
      <w:lang w:val="en-GB" w:eastAsia="en-US"/>
    </w:rPr>
  </w:style>
  <w:style w:type="character" w:customStyle="1" w:styleId="Char6">
    <w:name w:val="纯文本 Char"/>
    <w:basedOn w:val="a0"/>
    <w:link w:val="ac"/>
    <w:uiPriority w:val="99"/>
    <w:qFormat/>
    <w:rPr>
      <w:rFonts w:ascii="Courier New" w:eastAsia="MS Mincho" w:hAnsi="Courier New"/>
      <w:lang w:val="en-GB" w:eastAsia="en-GB"/>
    </w:rPr>
  </w:style>
  <w:style w:type="character" w:customStyle="1" w:styleId="Charf">
    <w:name w:val="批注主题 Char"/>
    <w:basedOn w:val="Char3"/>
    <w:link w:val="af7"/>
    <w:qFormat/>
    <w:rPr>
      <w:rFonts w:ascii="Times New Roman" w:hAnsi="Times New Roman"/>
      <w:b/>
      <w:bCs/>
      <w:lang w:val="en-GB" w:eastAsia="en-US"/>
    </w:rPr>
  </w:style>
  <w:style w:type="character" w:customStyle="1" w:styleId="Char9">
    <w:name w:val="批注框文本 Char"/>
    <w:basedOn w:val="a0"/>
    <w:link w:val="af"/>
    <w:qFormat/>
    <w:rPr>
      <w:rFonts w:ascii="Tahoma" w:hAnsi="Tahoma" w:cs="Tahoma"/>
      <w:sz w:val="16"/>
      <w:szCs w:val="16"/>
      <w:lang w:val="en-GB" w:eastAsia="en-US"/>
    </w:rPr>
  </w:style>
  <w:style w:type="paragraph" w:styleId="aff0">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12">
    <w:name w:val="修订1"/>
    <w:uiPriority w:val="99"/>
    <w:semiHidden/>
    <w:qFormat/>
    <w:pPr>
      <w:autoSpaceDN w:val="0"/>
    </w:pPr>
    <w:rPr>
      <w:rFonts w:ascii="Times New Roman" w:hAnsi="Times New Roman"/>
      <w:lang w:val="en-GB" w:eastAsia="en-US"/>
    </w:rPr>
  </w:style>
  <w:style w:type="paragraph" w:styleId="aff1">
    <w:name w:val="Intense Quote"/>
    <w:basedOn w:val="a"/>
    <w:next w:val="a"/>
    <w:link w:val="Charf1"/>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Pr>
      <w:rFonts w:ascii="Times New Roman" w:hAnsi="Times New Roman"/>
      <w:i/>
      <w:iCs/>
      <w:color w:val="5B9BD5"/>
      <w:lang w:val="en-GB" w:eastAsia="en-US"/>
    </w:rPr>
  </w:style>
  <w:style w:type="paragraph" w:customStyle="1" w:styleId="TOC1">
    <w:name w:val="TOC 标题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b"/>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80"/>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7">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a"/>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9">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pPr>
      <w:autoSpaceDN w:val="0"/>
    </w:pPr>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1"/>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3">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4">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6">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f">
    <w:name w:val="明显强调1"/>
    <w:uiPriority w:val="21"/>
    <w:qFormat/>
    <w:rPr>
      <w:b/>
      <w:bCs/>
      <w:i/>
      <w:iCs/>
      <w:color w:val="4F81BD"/>
    </w:rPr>
  </w:style>
  <w:style w:type="character" w:customStyle="1" w:styleId="Char20">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a">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b">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6">
    <w:name w:val="表格格線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网格型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表格格線114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qFormat/>
    <w:pPr>
      <w:spacing w:before="120"/>
      <w:outlineLvl w:val="2"/>
    </w:pPr>
    <w:rPr>
      <w:sz w:val="28"/>
    </w:rPr>
  </w:style>
  <w:style w:type="character" w:styleId="aff5">
    <w:name w:val="page number"/>
    <w:basedOn w:val="a0"/>
    <w:qFormat/>
    <w:rsid w:val="00946610"/>
  </w:style>
  <w:style w:type="paragraph" w:styleId="aff6">
    <w:name w:val="Revision"/>
    <w:hidden/>
    <w:uiPriority w:val="99"/>
    <w:rsid w:val="00946610"/>
    <w:rPr>
      <w:rFonts w:ascii="Times New Roman" w:hAnsi="Times New Roman"/>
      <w:lang w:val="en-GB" w:eastAsia="en-US"/>
    </w:rPr>
  </w:style>
  <w:style w:type="character" w:styleId="aff7">
    <w:name w:val="Strong"/>
    <w:aliases w:val="Level 2"/>
    <w:qFormat/>
    <w:rsid w:val="00946610"/>
    <w:rPr>
      <w:b/>
      <w:bC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46610"/>
    <w:rPr>
      <w:rFonts w:ascii="Calibri Light" w:eastAsia="Times New Roman" w:hAnsi="Calibri Light" w:cs="Times New Roman"/>
      <w:i/>
      <w:iCs/>
      <w:color w:val="2F5496"/>
      <w:lang w:eastAsia="en-US"/>
    </w:rPr>
  </w:style>
  <w:style w:type="character" w:styleId="HTML">
    <w:name w:val="HTML Acronym"/>
    <w:uiPriority w:val="99"/>
    <w:unhideWhenUsed/>
    <w:qFormat/>
    <w:rsid w:val="00946610"/>
  </w:style>
  <w:style w:type="character" w:styleId="aff8">
    <w:name w:val="Intense Emphasis"/>
    <w:uiPriority w:val="21"/>
    <w:qFormat/>
    <w:rsid w:val="00946610"/>
    <w:rPr>
      <w:b/>
      <w:bCs w:val="0"/>
      <w:i/>
      <w:iCs w:val="0"/>
      <w:color w:val="4F81BD"/>
    </w:rPr>
  </w:style>
  <w:style w:type="character" w:styleId="aff9">
    <w:name w:val="Subtle Reference"/>
    <w:uiPriority w:val="31"/>
    <w:qFormat/>
    <w:rsid w:val="00946610"/>
    <w:rPr>
      <w:smallCaps/>
      <w:color w:val="C0504D"/>
      <w:u w:val="single"/>
    </w:rPr>
  </w:style>
  <w:style w:type="character" w:styleId="affa">
    <w:name w:val="Intense Reference"/>
    <w:qFormat/>
    <w:rsid w:val="00946610"/>
    <w:rPr>
      <w:b/>
      <w:bCs w:val="0"/>
      <w:smallCaps/>
      <w:color w:val="C0504D"/>
      <w:spacing w:val="5"/>
      <w:u w:val="single"/>
    </w:rPr>
  </w:style>
  <w:style w:type="table" w:customStyle="1" w:styleId="GridTable1Light">
    <w:name w:val="Grid Table 1 Light"/>
    <w:basedOn w:val="a1"/>
    <w:uiPriority w:val="46"/>
    <w:rsid w:val="00946610"/>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basedOn w:val="a"/>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a7">
    <w:name w:val="caption"/>
    <w:basedOn w:val="a"/>
    <w:next w:val="a"/>
    <w:link w:val="Char1"/>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uiPriority w:val="99"/>
    <w:unhideWhenUsed/>
    <w:qFormat/>
    <w:pPr>
      <w:overflowPunct w:val="0"/>
      <w:autoSpaceDE w:val="0"/>
      <w:autoSpaceDN w:val="0"/>
      <w:adjustRightInd w:val="0"/>
    </w:pPr>
    <w:rPr>
      <w:rFonts w:eastAsia="MS Mincho"/>
      <w:b/>
      <w:i/>
      <w:lang w:eastAsia="en-GB"/>
    </w:rPr>
  </w:style>
  <w:style w:type="paragraph" w:styleId="aa">
    <w:name w:val="Body Text"/>
    <w:basedOn w:val="a"/>
    <w:link w:val="Char4"/>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b">
    <w:name w:val="Body Text Indent"/>
    <w:basedOn w:val="a"/>
    <w:link w:val="Char5"/>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c">
    <w:name w:val="Plain Text"/>
    <w:basedOn w:val="a"/>
    <w:link w:val="Char6"/>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pPr>
    <w:rPr>
      <w:rFonts w:eastAsia="Malgun Gothic"/>
      <w:lang w:eastAsia="en-GB"/>
    </w:rPr>
  </w:style>
  <w:style w:type="paragraph" w:styleId="24">
    <w:name w:val="Body Text Indent 2"/>
    <w:basedOn w:val="a"/>
    <w:link w:val="2Char2"/>
    <w:uiPriority w:val="99"/>
    <w:unhideWhenUsed/>
    <w:qFormat/>
    <w:pPr>
      <w:overflowPunct w:val="0"/>
      <w:autoSpaceDE w:val="0"/>
      <w:autoSpaceDN w:val="0"/>
      <w:adjustRightInd w:val="0"/>
      <w:ind w:left="568" w:hanging="568"/>
    </w:pPr>
    <w:rPr>
      <w:rFonts w:eastAsia="MS Mincho"/>
      <w:lang w:eastAsia="en-GB"/>
    </w:rPr>
  </w:style>
  <w:style w:type="paragraph" w:styleId="ae">
    <w:name w:val="endnote text"/>
    <w:basedOn w:val="a"/>
    <w:link w:val="Char8"/>
    <w:uiPriority w:val="99"/>
    <w:unhideWhenUsed/>
    <w:qFormat/>
    <w:pPr>
      <w:overflowPunct w:val="0"/>
      <w:autoSpaceDE w:val="0"/>
      <w:autoSpaceDN w:val="0"/>
      <w:adjustRightInd w:val="0"/>
      <w:snapToGrid w:val="0"/>
    </w:pPr>
    <w:rPr>
      <w:rFonts w:eastAsia="Times New Roman"/>
      <w:lang w:eastAsia="en-GB"/>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4">
    <w:name w:val="footnote text"/>
    <w:basedOn w:val="a"/>
    <w:link w:val="Chard"/>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qFormat/>
    <w:pPr>
      <w:ind w:left="1418" w:hanging="1418"/>
    </w:pPr>
  </w:style>
  <w:style w:type="paragraph" w:styleId="25">
    <w:name w:val="Body Text 2"/>
    <w:basedOn w:val="a"/>
    <w:link w:val="2Char3"/>
    <w:uiPriority w:val="99"/>
    <w:unhideWhenUsed/>
    <w:qFormat/>
    <w:pPr>
      <w:overflowPunct w:val="0"/>
      <w:autoSpaceDE w:val="0"/>
      <w:autoSpaceDN w:val="0"/>
      <w:adjustRightInd w:val="0"/>
      <w:spacing w:after="0"/>
      <w:jc w:val="both"/>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6">
    <w:name w:val="index 2"/>
    <w:basedOn w:val="11"/>
    <w:qFormat/>
    <w:pPr>
      <w:ind w:left="284"/>
    </w:pPr>
  </w:style>
  <w:style w:type="paragraph" w:styleId="af6">
    <w:name w:val="Title"/>
    <w:aliases w:val="Section Header"/>
    <w:basedOn w:val="a"/>
    <w:next w:val="a"/>
    <w:link w:val="Chare"/>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7">
    <w:name w:val="annotation subject"/>
    <w:basedOn w:val="a9"/>
    <w:next w:val="a9"/>
    <w:link w:val="Charf"/>
    <w:qFormat/>
    <w:rPr>
      <w:b/>
      <w:bCs/>
    </w:rPr>
  </w:style>
  <w:style w:type="table" w:styleId="af8">
    <w:name w:val="Table Grid"/>
    <w:aliases w:val="SGS Table Basic 1,TableGrid"/>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endnote reference"/>
    <w:unhideWhenUsed/>
    <w:qFormat/>
    <w:rPr>
      <w:vertAlign w:val="superscript"/>
    </w:rPr>
  </w:style>
  <w:style w:type="character" w:styleId="afa">
    <w:name w:val="FollowedHyperlink"/>
    <w:qFormat/>
    <w:rPr>
      <w:color w:val="800080"/>
      <w:u w:val="single"/>
    </w:rPr>
  </w:style>
  <w:style w:type="character" w:styleId="afb">
    <w:name w:val="Emphasis"/>
    <w:qFormat/>
    <w:rPr>
      <w:rFonts w:ascii="Times New Roman" w:hAnsi="Times New Roman" w:cs="Times New Roman" w:hint="default"/>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
    <w:name w:val="List Paragraph"/>
    <w:basedOn w:val="a"/>
    <w:link w:val="Charf0"/>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Charf0">
    <w:name w:val="列出段落 Char"/>
    <w:link w:val="aff"/>
    <w:uiPriority w:val="34"/>
    <w:qFormat/>
    <w:locked/>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sz w:val="22"/>
      <w:lang w:val="en-GB" w:eastAsia="en-US"/>
    </w:rPr>
  </w:style>
  <w:style w:type="character" w:customStyle="1" w:styleId="6Char">
    <w:name w:val="标题 6 Char"/>
    <w:aliases w:val="T1 Char4,Header 6 Char"/>
    <w:basedOn w:val="a0"/>
    <w:link w:val="6"/>
    <w:qFormat/>
    <w:rPr>
      <w:rFonts w:ascii="Arial" w:hAnsi="Arial"/>
      <w:lang w:val="en-GB" w:eastAsia="en-US"/>
    </w:rPr>
  </w:style>
  <w:style w:type="character" w:customStyle="1" w:styleId="7Char">
    <w:name w:val="标题 7 Char"/>
    <w:aliases w:val="L7 Char,Header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aliases w:val="Figure Heading Char,FH Char"/>
    <w:basedOn w:val="a0"/>
    <w:link w:val="9"/>
    <w:qFormat/>
    <w:rPr>
      <w:rFonts w:ascii="Arial" w:hAnsi="Arial"/>
      <w:sz w:val="36"/>
      <w:lang w:val="en-GB" w:eastAsia="en-US"/>
    </w:rPr>
  </w:style>
  <w:style w:type="character" w:customStyle="1" w:styleId="2Char10">
    <w:name w:val="标题 2 Char1"/>
    <w:semiHidden/>
    <w:qFormat/>
    <w:rPr>
      <w:rFonts w:ascii="Arial" w:hAnsi="Arial" w:cs="Arial" w:hint="default"/>
      <w:sz w:val="32"/>
      <w:lang w:val="en-GB" w:eastAsia="en-US" w:bidi="ar-SA"/>
    </w:rPr>
  </w:style>
  <w:style w:type="character" w:customStyle="1" w:styleId="3Char10">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Chard">
    <w:name w:val="脚注文本 Char"/>
    <w:basedOn w:val="a0"/>
    <w:link w:val="af4"/>
    <w:semiHidden/>
    <w:qFormat/>
    <w:locked/>
    <w:rPr>
      <w:rFonts w:ascii="Times New Roman" w:hAnsi="Times New Roman"/>
      <w:sz w:val="16"/>
      <w:lang w:val="en-GB" w:eastAsia="en-US"/>
    </w:rPr>
  </w:style>
  <w:style w:type="character" w:customStyle="1" w:styleId="Char10">
    <w:name w:val="脚注文本 Char1"/>
    <w:basedOn w:val="a0"/>
    <w:semiHidden/>
    <w:qFormat/>
    <w:rPr>
      <w:rFonts w:ascii="Times New Roman" w:eastAsia="Times New Roman" w:hAnsi="Times New Roman"/>
      <w:sz w:val="18"/>
      <w:szCs w:val="18"/>
      <w:lang w:val="en-GB" w:eastAsia="en-GB"/>
    </w:rPr>
  </w:style>
  <w:style w:type="character" w:customStyle="1" w:styleId="Char3">
    <w:name w:val="批注文字 Char"/>
    <w:basedOn w:val="a0"/>
    <w:link w:val="a9"/>
    <w:uiPriority w:val="99"/>
    <w:qFormat/>
    <w:rPr>
      <w:rFonts w:ascii="Times New Roman" w:hAnsi="Times New Roman"/>
      <w:lang w:val="en-GB" w:eastAsia="en-US"/>
    </w:rPr>
  </w:style>
  <w:style w:type="character" w:customStyle="1" w:styleId="Charb">
    <w:name w:val="页眉 Char"/>
    <w:basedOn w:val="a0"/>
    <w:link w:val="af1"/>
    <w:qFormat/>
    <w:locked/>
    <w:rPr>
      <w:rFonts w:ascii="Arial" w:hAnsi="Arial"/>
      <w:b/>
      <w:sz w:val="18"/>
      <w:lang w:val="en-GB" w:eastAsia="en-US"/>
    </w:rPr>
  </w:style>
  <w:style w:type="character" w:customStyle="1" w:styleId="Char11">
    <w:name w:val="页眉 Char1"/>
    <w:basedOn w:val="a0"/>
    <w:semiHidden/>
    <w:qFormat/>
    <w:rPr>
      <w:rFonts w:ascii="Times New Roman" w:eastAsia="Times New Roman" w:hAnsi="Times New Roman"/>
      <w:sz w:val="18"/>
      <w:szCs w:val="18"/>
      <w:lang w:val="en-GB" w:eastAsia="en-GB"/>
    </w:rPr>
  </w:style>
  <w:style w:type="character" w:customStyle="1" w:styleId="Chara">
    <w:name w:val="页脚 Char"/>
    <w:aliases w:val="footer odd Char,footer Char,fo Char,pie de página Char"/>
    <w:basedOn w:val="a0"/>
    <w:link w:val="af0"/>
    <w:qFormat/>
    <w:locked/>
    <w:rPr>
      <w:rFonts w:ascii="Arial" w:hAnsi="Arial"/>
      <w:b/>
      <w:i/>
      <w:sz w:val="18"/>
      <w:lang w:val="en-GB" w:eastAsia="en-US"/>
    </w:rPr>
  </w:style>
  <w:style w:type="character" w:customStyle="1" w:styleId="Char12">
    <w:name w:val="页脚 Char1"/>
    <w:basedOn w:val="a0"/>
    <w:semiHidden/>
    <w:qFormat/>
    <w:rPr>
      <w:rFonts w:ascii="Times New Roman" w:eastAsia="Times New Roman" w:hAnsi="Times New Roman"/>
      <w:sz w:val="18"/>
      <w:szCs w:val="18"/>
      <w:lang w:val="en-GB" w:eastAsia="en-GB"/>
    </w:rPr>
  </w:style>
  <w:style w:type="character" w:customStyle="1" w:styleId="Char1">
    <w:name w:val="题注 Char"/>
    <w:link w:val="a7"/>
    <w:uiPriority w:val="35"/>
    <w:semiHidden/>
    <w:qFormat/>
    <w:locked/>
    <w:rPr>
      <w:rFonts w:ascii="MS Mincho" w:eastAsia="MS Mincho"/>
      <w:b/>
      <w:lang w:eastAsia="en-GB"/>
    </w:rPr>
  </w:style>
  <w:style w:type="character" w:customStyle="1" w:styleId="Char8">
    <w:name w:val="尾注文本 Char"/>
    <w:basedOn w:val="a0"/>
    <w:link w:val="ae"/>
    <w:uiPriority w:val="99"/>
    <w:qFormat/>
    <w:rPr>
      <w:rFonts w:ascii="Times New Roman" w:eastAsia="Times New Roman" w:hAnsi="Times New Roman"/>
      <w:lang w:val="en-GB" w:eastAsia="en-GB"/>
    </w:rPr>
  </w:style>
  <w:style w:type="character" w:customStyle="1" w:styleId="Char">
    <w:name w:val="列表 Char"/>
    <w:link w:val="a3"/>
    <w:qFormat/>
    <w:locked/>
    <w:rPr>
      <w:rFonts w:ascii="Times New Roman" w:hAnsi="Times New Roman"/>
      <w:lang w:val="en-GB" w:eastAsia="en-US"/>
    </w:rPr>
  </w:style>
  <w:style w:type="character" w:customStyle="1" w:styleId="Char0">
    <w:name w:val="列表项目符号 Char"/>
    <w:aliases w:val="UL Char"/>
    <w:link w:val="a5"/>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2Char1">
    <w:name w:val="列表项目符号 2 Char"/>
    <w:aliases w:val="lb2 Char"/>
    <w:link w:val="23"/>
    <w:qFormat/>
    <w:locked/>
    <w:rPr>
      <w:rFonts w:ascii="Times New Roman" w:hAnsi="Times New Roman"/>
      <w:lang w:val="en-GB" w:eastAsia="en-US"/>
    </w:rPr>
  </w:style>
  <w:style w:type="character" w:customStyle="1" w:styleId="3Char0">
    <w:name w:val="列表项目符号 3 Char"/>
    <w:link w:val="33"/>
    <w:qFormat/>
    <w:locked/>
    <w:rPr>
      <w:rFonts w:ascii="Times New Roman" w:hAnsi="Times New Roman"/>
      <w:lang w:val="en-GB" w:eastAsia="en-US"/>
    </w:rPr>
  </w:style>
  <w:style w:type="character" w:customStyle="1" w:styleId="Chare">
    <w:name w:val="标题 Char"/>
    <w:aliases w:val="Section Header Char"/>
    <w:basedOn w:val="a0"/>
    <w:link w:val="af6"/>
    <w:qFormat/>
    <w:locked/>
    <w:rPr>
      <w:rFonts w:ascii="Courier New" w:eastAsia="Malgun Gothic" w:hAnsi="Courier New" w:cs="Courier New"/>
      <w:lang w:val="nb-NO" w:eastAsia="en-GB"/>
    </w:rPr>
  </w:style>
  <w:style w:type="character" w:customStyle="1" w:styleId="Char13">
    <w:name w:val="标题 Char1"/>
    <w:basedOn w:val="a0"/>
    <w:qFormat/>
    <w:rPr>
      <w:rFonts w:asciiTheme="majorHAnsi" w:hAnsiTheme="majorHAnsi" w:cstheme="majorBidi"/>
      <w:b/>
      <w:bCs/>
      <w:sz w:val="32"/>
      <w:szCs w:val="32"/>
      <w:lang w:val="en-GB" w:eastAsia="en-US"/>
    </w:rPr>
  </w:style>
  <w:style w:type="character" w:customStyle="1" w:styleId="Char4">
    <w:name w:val="正文文本 Char"/>
    <w:basedOn w:val="a0"/>
    <w:link w:val="aa"/>
    <w:semiHidden/>
    <w:qFormat/>
    <w:locked/>
    <w:rPr>
      <w:rFonts w:ascii="MS Mincho" w:eastAsia="MS Mincho"/>
      <w:sz w:val="24"/>
      <w:lang w:eastAsia="en-GB"/>
    </w:rPr>
  </w:style>
  <w:style w:type="character" w:customStyle="1" w:styleId="Char14">
    <w:name w:val="正文文本 Char1"/>
    <w:basedOn w:val="a0"/>
    <w:semiHidden/>
    <w:qFormat/>
    <w:rPr>
      <w:rFonts w:ascii="Times New Roman" w:hAnsi="Times New Roman"/>
      <w:lang w:val="en-GB" w:eastAsia="en-US"/>
    </w:rPr>
  </w:style>
  <w:style w:type="character" w:customStyle="1" w:styleId="Char5">
    <w:name w:val="正文文本缩进 Char"/>
    <w:basedOn w:val="a0"/>
    <w:link w:val="ab"/>
    <w:uiPriority w:val="99"/>
    <w:qFormat/>
    <w:rPr>
      <w:rFonts w:ascii="Times New Roman" w:eastAsia="MS Mincho" w:hAnsi="Times New Roman"/>
      <w:i/>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Char7">
    <w:name w:val="日期 Char"/>
    <w:basedOn w:val="a0"/>
    <w:link w:val="ad"/>
    <w:uiPriority w:val="99"/>
    <w:qFormat/>
    <w:rPr>
      <w:rFonts w:ascii="Times New Roman" w:eastAsia="Malgun Gothic" w:hAnsi="Times New Roman"/>
      <w:lang w:val="en-GB" w:eastAsia="en-GB"/>
    </w:rPr>
  </w:style>
  <w:style w:type="character" w:customStyle="1" w:styleId="2Char3">
    <w:name w:val="正文文本 2 Char"/>
    <w:basedOn w:val="a0"/>
    <w:link w:val="25"/>
    <w:uiPriority w:val="99"/>
    <w:qFormat/>
    <w:rPr>
      <w:rFonts w:ascii="Times New Roman" w:eastAsia="MS Mincho" w:hAnsi="Times New Roman"/>
      <w:sz w:val="24"/>
      <w:lang w:val="en-GB" w:eastAsia="en-GB"/>
    </w:rPr>
  </w:style>
  <w:style w:type="character" w:customStyle="1" w:styleId="3Char1">
    <w:name w:val="正文文本 3 Char"/>
    <w:basedOn w:val="a0"/>
    <w:link w:val="34"/>
    <w:uiPriority w:val="99"/>
    <w:qFormat/>
    <w:rPr>
      <w:rFonts w:ascii="Times New Roman" w:eastAsia="MS Mincho" w:hAnsi="Times New Roman"/>
      <w:b/>
      <w:i/>
      <w:lang w:val="en-GB" w:eastAsia="en-GB"/>
    </w:rPr>
  </w:style>
  <w:style w:type="character" w:customStyle="1" w:styleId="2Char2">
    <w:name w:val="正文文本缩进 2 Char"/>
    <w:basedOn w:val="a0"/>
    <w:link w:val="24"/>
    <w:uiPriority w:val="99"/>
    <w:qFormat/>
    <w:rPr>
      <w:rFonts w:ascii="Times New Roman" w:eastAsia="MS Mincho" w:hAnsi="Times New Roman"/>
      <w:lang w:val="en-GB" w:eastAsia="en-GB"/>
    </w:rPr>
  </w:style>
  <w:style w:type="character" w:customStyle="1" w:styleId="Char2">
    <w:name w:val="文档结构图 Char"/>
    <w:basedOn w:val="a0"/>
    <w:link w:val="a8"/>
    <w:qFormat/>
    <w:rPr>
      <w:rFonts w:ascii="Tahoma" w:hAnsi="Tahoma" w:cs="Tahoma"/>
      <w:shd w:val="clear" w:color="auto" w:fill="000080"/>
      <w:lang w:val="en-GB" w:eastAsia="en-US"/>
    </w:rPr>
  </w:style>
  <w:style w:type="character" w:customStyle="1" w:styleId="Char6">
    <w:name w:val="纯文本 Char"/>
    <w:basedOn w:val="a0"/>
    <w:link w:val="ac"/>
    <w:uiPriority w:val="99"/>
    <w:qFormat/>
    <w:rPr>
      <w:rFonts w:ascii="Courier New" w:eastAsia="MS Mincho" w:hAnsi="Courier New"/>
      <w:lang w:val="en-GB" w:eastAsia="en-GB"/>
    </w:rPr>
  </w:style>
  <w:style w:type="character" w:customStyle="1" w:styleId="Charf">
    <w:name w:val="批注主题 Char"/>
    <w:basedOn w:val="Char3"/>
    <w:link w:val="af7"/>
    <w:qFormat/>
    <w:rPr>
      <w:rFonts w:ascii="Times New Roman" w:hAnsi="Times New Roman"/>
      <w:b/>
      <w:bCs/>
      <w:lang w:val="en-GB" w:eastAsia="en-US"/>
    </w:rPr>
  </w:style>
  <w:style w:type="character" w:customStyle="1" w:styleId="Char9">
    <w:name w:val="批注框文本 Char"/>
    <w:basedOn w:val="a0"/>
    <w:link w:val="af"/>
    <w:qFormat/>
    <w:rPr>
      <w:rFonts w:ascii="Tahoma" w:hAnsi="Tahoma" w:cs="Tahoma"/>
      <w:sz w:val="16"/>
      <w:szCs w:val="16"/>
      <w:lang w:val="en-GB" w:eastAsia="en-US"/>
    </w:rPr>
  </w:style>
  <w:style w:type="paragraph" w:styleId="aff0">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12">
    <w:name w:val="修订1"/>
    <w:uiPriority w:val="99"/>
    <w:semiHidden/>
    <w:qFormat/>
    <w:pPr>
      <w:autoSpaceDN w:val="0"/>
    </w:pPr>
    <w:rPr>
      <w:rFonts w:ascii="Times New Roman" w:hAnsi="Times New Roman"/>
      <w:lang w:val="en-GB" w:eastAsia="en-US"/>
    </w:rPr>
  </w:style>
  <w:style w:type="paragraph" w:styleId="aff1">
    <w:name w:val="Intense Quote"/>
    <w:basedOn w:val="a"/>
    <w:next w:val="a"/>
    <w:link w:val="Charf1"/>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Pr>
      <w:rFonts w:ascii="Times New Roman" w:hAnsi="Times New Roman"/>
      <w:i/>
      <w:iCs/>
      <w:color w:val="5B9BD5"/>
      <w:lang w:val="en-GB" w:eastAsia="en-US"/>
    </w:rPr>
  </w:style>
  <w:style w:type="paragraph" w:customStyle="1" w:styleId="TOC1">
    <w:name w:val="TOC 标题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b"/>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80"/>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7">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a"/>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9">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pPr>
      <w:autoSpaceDN w:val="0"/>
    </w:pPr>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1"/>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3">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4">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6">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f">
    <w:name w:val="明显强调1"/>
    <w:uiPriority w:val="21"/>
    <w:qFormat/>
    <w:rPr>
      <w:b/>
      <w:bCs/>
      <w:i/>
      <w:iCs/>
      <w:color w:val="4F81BD"/>
    </w:rPr>
  </w:style>
  <w:style w:type="character" w:customStyle="1" w:styleId="Char20">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a">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b">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6">
    <w:name w:val="表格格線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网格型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表格格線11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表格格線114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qFormat/>
    <w:pPr>
      <w:spacing w:before="120"/>
      <w:outlineLvl w:val="2"/>
    </w:pPr>
    <w:rPr>
      <w:sz w:val="28"/>
    </w:rPr>
  </w:style>
  <w:style w:type="character" w:styleId="aff5">
    <w:name w:val="page number"/>
    <w:basedOn w:val="a0"/>
    <w:qFormat/>
    <w:rsid w:val="00946610"/>
  </w:style>
  <w:style w:type="paragraph" w:styleId="aff6">
    <w:name w:val="Revision"/>
    <w:hidden/>
    <w:uiPriority w:val="99"/>
    <w:rsid w:val="00946610"/>
    <w:rPr>
      <w:rFonts w:ascii="Times New Roman" w:hAnsi="Times New Roman"/>
      <w:lang w:val="en-GB" w:eastAsia="en-US"/>
    </w:rPr>
  </w:style>
  <w:style w:type="character" w:styleId="aff7">
    <w:name w:val="Strong"/>
    <w:aliases w:val="Level 2"/>
    <w:qFormat/>
    <w:rsid w:val="00946610"/>
    <w:rPr>
      <w:b/>
      <w:bC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46610"/>
    <w:rPr>
      <w:rFonts w:ascii="Calibri Light" w:eastAsia="Times New Roman" w:hAnsi="Calibri Light" w:cs="Times New Roman"/>
      <w:i/>
      <w:iCs/>
      <w:color w:val="2F5496"/>
      <w:lang w:eastAsia="en-US"/>
    </w:rPr>
  </w:style>
  <w:style w:type="character" w:styleId="HTML">
    <w:name w:val="HTML Acronym"/>
    <w:uiPriority w:val="99"/>
    <w:unhideWhenUsed/>
    <w:qFormat/>
    <w:rsid w:val="00946610"/>
  </w:style>
  <w:style w:type="character" w:styleId="aff8">
    <w:name w:val="Intense Emphasis"/>
    <w:uiPriority w:val="21"/>
    <w:qFormat/>
    <w:rsid w:val="00946610"/>
    <w:rPr>
      <w:b/>
      <w:bCs w:val="0"/>
      <w:i/>
      <w:iCs w:val="0"/>
      <w:color w:val="4F81BD"/>
    </w:rPr>
  </w:style>
  <w:style w:type="character" w:styleId="aff9">
    <w:name w:val="Subtle Reference"/>
    <w:uiPriority w:val="31"/>
    <w:qFormat/>
    <w:rsid w:val="00946610"/>
    <w:rPr>
      <w:smallCaps/>
      <w:color w:val="C0504D"/>
      <w:u w:val="single"/>
    </w:rPr>
  </w:style>
  <w:style w:type="character" w:styleId="affa">
    <w:name w:val="Intense Reference"/>
    <w:qFormat/>
    <w:rsid w:val="00946610"/>
    <w:rPr>
      <w:b/>
      <w:bCs w:val="0"/>
      <w:smallCaps/>
      <w:color w:val="C0504D"/>
      <w:spacing w:val="5"/>
      <w:u w:val="single"/>
    </w:rPr>
  </w:style>
  <w:style w:type="table" w:customStyle="1" w:styleId="GridTable1Light">
    <w:name w:val="Grid Table 1 Light"/>
    <w:basedOn w:val="a1"/>
    <w:uiPriority w:val="46"/>
    <w:rsid w:val="00946610"/>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452111">
      <w:bodyDiv w:val="1"/>
      <w:marLeft w:val="0"/>
      <w:marRight w:val="0"/>
      <w:marTop w:val="0"/>
      <w:marBottom w:val="0"/>
      <w:divBdr>
        <w:top w:val="none" w:sz="0" w:space="0" w:color="auto"/>
        <w:left w:val="none" w:sz="0" w:space="0" w:color="auto"/>
        <w:bottom w:val="none" w:sz="0" w:space="0" w:color="auto"/>
        <w:right w:val="none" w:sz="0" w:space="0" w:color="auto"/>
      </w:divBdr>
    </w:div>
    <w:div w:id="1399667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10F6A-D2FD-41E2-981B-8EF044E54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10</Pages>
  <Words>4829</Words>
  <Characters>27531</Characters>
  <Application>Microsoft Office Word</Application>
  <DocSecurity>0</DocSecurity>
  <Lines>229</Lines>
  <Paragraphs>64</Paragraphs>
  <ScaleCrop>false</ScaleCrop>
  <Company>3GPP Support Team</Company>
  <LinksUpToDate>false</LinksUpToDate>
  <CharactersWithSpaces>32296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cp:lastModifiedBy>
  <cp:revision>43</cp:revision>
  <cp:lastPrinted>1900-12-31T16:00:00Z</cp:lastPrinted>
  <dcterms:created xsi:type="dcterms:W3CDTF">2024-11-08T14:46:00Z</dcterms:created>
  <dcterms:modified xsi:type="dcterms:W3CDTF">2025-02-07T10:32:00Z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